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1411" w14:textId="77777777" w:rsidR="0054574C" w:rsidRDefault="0054574C" w:rsidP="0054574C">
      <w:pPr>
        <w:pStyle w:val="3GPPHeader"/>
        <w:spacing w:after="60"/>
      </w:pPr>
    </w:p>
    <w:p w14:paraId="614D9629" w14:textId="590ADB82" w:rsidR="0054574C" w:rsidRPr="007F3968" w:rsidRDefault="0054574C" w:rsidP="0054574C">
      <w:pPr>
        <w:pStyle w:val="3GPPHeader"/>
        <w:spacing w:after="60"/>
      </w:pPr>
      <w:r w:rsidRPr="00DC561D">
        <w:t>3GPP TSG-RAN WG1 Meeting #</w:t>
      </w:r>
      <w:r>
        <w:t>10</w:t>
      </w:r>
      <w:r w:rsidR="00E61543">
        <w:t>1</w:t>
      </w:r>
      <w:r w:rsidR="008C361F">
        <w:t>-</w:t>
      </w:r>
      <w:r w:rsidR="00AD0314" w:rsidRPr="00AD0314">
        <w:t>e</w:t>
      </w:r>
      <w:r w:rsidRPr="00DC561D">
        <w:tab/>
      </w:r>
      <w:r w:rsidR="00270E90" w:rsidRPr="00270E90">
        <w:t>R1-2004646</w:t>
      </w:r>
      <w:bookmarkStart w:id="0" w:name="_GoBack"/>
      <w:bookmarkEnd w:id="0"/>
    </w:p>
    <w:p w14:paraId="74C32703" w14:textId="412AEC0A" w:rsidR="00AE195B" w:rsidRPr="00CE0424" w:rsidRDefault="008C361F" w:rsidP="00AE195B">
      <w:pPr>
        <w:pStyle w:val="3GPPHeader"/>
      </w:pPr>
      <w:r>
        <w:t>e-</w:t>
      </w:r>
      <w:r w:rsidR="00AE195B" w:rsidRPr="00D44FD2">
        <w:t xml:space="preserve">Meeting, </w:t>
      </w:r>
      <w:r w:rsidR="00E61543">
        <w:t>May</w:t>
      </w:r>
      <w:r w:rsidR="00E61543" w:rsidRPr="00D44FD2">
        <w:t xml:space="preserve"> 2</w:t>
      </w:r>
      <w:r w:rsidR="00E61543">
        <w:t>5</w:t>
      </w:r>
      <w:r w:rsidR="00E61543" w:rsidRPr="00D44FD2">
        <w:t xml:space="preserve">th – </w:t>
      </w:r>
      <w:r w:rsidR="00E61543">
        <w:t>June</w:t>
      </w:r>
      <w:r w:rsidR="00E61543" w:rsidRPr="008B0616">
        <w:t xml:space="preserve"> </w:t>
      </w:r>
      <w:r w:rsidR="00E61543">
        <w:t>5</w:t>
      </w:r>
      <w:r w:rsidR="00E61543" w:rsidRPr="008B0616">
        <w:t>th</w:t>
      </w:r>
      <w:r w:rsidR="00E61543" w:rsidRPr="00D44FD2">
        <w:t>, 2020</w:t>
      </w:r>
    </w:p>
    <w:p w14:paraId="5A944828" w14:textId="6B757B94" w:rsidR="0054574C" w:rsidRPr="00DC561D" w:rsidRDefault="0054574C" w:rsidP="0054574C">
      <w:pPr>
        <w:pStyle w:val="3GPPHeader"/>
      </w:pPr>
      <w:r w:rsidRPr="00DC561D">
        <w:t>Agenda Item:</w:t>
      </w:r>
      <w:r w:rsidRPr="00DC561D">
        <w:tab/>
        <w:t>7.2.</w:t>
      </w:r>
      <w:r>
        <w:t>8</w:t>
      </w:r>
      <w:r w:rsidRPr="00DC561D">
        <w:t>.</w:t>
      </w:r>
      <w:r w:rsidR="0050673A">
        <w:t>4</w:t>
      </w:r>
    </w:p>
    <w:p w14:paraId="05A112F5" w14:textId="77777777" w:rsidR="0054574C" w:rsidRPr="00DC561D" w:rsidRDefault="0054574C" w:rsidP="0054574C">
      <w:pPr>
        <w:pStyle w:val="3GPPHeader"/>
      </w:pPr>
      <w:r w:rsidRPr="00DC561D">
        <w:t>Source:</w:t>
      </w:r>
      <w:r w:rsidRPr="00DC561D">
        <w:tab/>
        <w:t>Ericsson</w:t>
      </w:r>
    </w:p>
    <w:p w14:paraId="0F60EE1D" w14:textId="67076FCD" w:rsidR="0054574C" w:rsidRPr="00DC561D" w:rsidRDefault="0054574C" w:rsidP="0054574C">
      <w:pPr>
        <w:pStyle w:val="3GPPHeader"/>
      </w:pPr>
      <w:r w:rsidRPr="00DC561D">
        <w:t>Title:</w:t>
      </w:r>
      <w:r w:rsidRPr="00DC561D">
        <w:tab/>
      </w:r>
      <w:r w:rsidR="00B72892" w:rsidRPr="00B72892">
        <w:t>Maintenance of Physical-layer procedures to support UE/gNB measurements</w:t>
      </w:r>
    </w:p>
    <w:p w14:paraId="149B8F5A" w14:textId="5C325E28" w:rsidR="0054574C" w:rsidRPr="00F446B8" w:rsidRDefault="0054574C" w:rsidP="0054574C">
      <w:pPr>
        <w:pStyle w:val="3GPPHeader"/>
      </w:pPr>
      <w:r w:rsidRPr="00F446B8">
        <w:t>Document for:</w:t>
      </w:r>
      <w:r w:rsidRPr="00F446B8">
        <w:tab/>
        <w:t>Discussion</w:t>
      </w:r>
      <w:r w:rsidR="0050673A">
        <w:t>, Decision</w:t>
      </w:r>
    </w:p>
    <w:p w14:paraId="2ED727BE" w14:textId="77777777" w:rsidR="0054574C" w:rsidRPr="004C3829" w:rsidRDefault="0054574C" w:rsidP="0054574C">
      <w:pPr>
        <w:pStyle w:val="Heading1"/>
        <w:numPr>
          <w:ilvl w:val="0"/>
          <w:numId w:val="22"/>
        </w:numPr>
      </w:pPr>
      <w:bookmarkStart w:id="1" w:name="_Ref189046994"/>
      <w:r w:rsidRPr="004C3829">
        <w:t>Introduction</w:t>
      </w:r>
    </w:p>
    <w:p w14:paraId="5251E1C0" w14:textId="5FAC13D7" w:rsidR="0054574C" w:rsidRPr="00DC561D" w:rsidRDefault="0050673A" w:rsidP="00571DA0">
      <w:pPr>
        <w:pStyle w:val="B1"/>
      </w:pPr>
      <w:r w:rsidRPr="0050673A">
        <w:t xml:space="preserve">This contribution address maintenance issues pertaining to Physical-layer procedures to support UE/gNB measurements for NR positioning. </w:t>
      </w:r>
      <w:r w:rsidR="00571DA0" w:rsidRPr="00E7005D">
        <w:t xml:space="preserve"> </w:t>
      </w:r>
    </w:p>
    <w:p w14:paraId="2A4E67D4" w14:textId="2DB840C3" w:rsidR="0054574C" w:rsidRPr="004C3829" w:rsidRDefault="0050673A" w:rsidP="0054574C">
      <w:pPr>
        <w:pStyle w:val="Heading1"/>
        <w:numPr>
          <w:ilvl w:val="0"/>
          <w:numId w:val="22"/>
        </w:numPr>
      </w:pPr>
      <w:bookmarkStart w:id="2" w:name="_Ref7792543"/>
      <w:bookmarkStart w:id="3" w:name="_Ref7598514"/>
      <w:r>
        <w:t>Discussion</w:t>
      </w:r>
    </w:p>
    <w:p w14:paraId="1CF20B22" w14:textId="7DC52551" w:rsidR="0054574C" w:rsidRDefault="00570FE3" w:rsidP="0054574C">
      <w:pPr>
        <w:pStyle w:val="Heading3"/>
        <w:numPr>
          <w:ilvl w:val="1"/>
          <w:numId w:val="22"/>
        </w:numPr>
      </w:pPr>
      <w:r>
        <w:t>Clarification</w:t>
      </w:r>
      <w:r w:rsidR="00E61543">
        <w:t xml:space="preserve">s on </w:t>
      </w:r>
      <w:r w:rsidR="00E61543">
        <w:rPr>
          <w:lang w:eastAsia="ko-KR"/>
        </w:rPr>
        <w:t>RSTD</w:t>
      </w:r>
      <w:r w:rsidR="00E61543">
        <w:rPr>
          <w:lang w:eastAsia="ko-KR"/>
        </w:rPr>
        <w:t xml:space="preserve"> </w:t>
      </w:r>
      <w:r w:rsidR="00E61543">
        <w:rPr>
          <w:lang w:eastAsia="ko-KR"/>
        </w:rPr>
        <w:t>reference info</w:t>
      </w:r>
    </w:p>
    <w:p w14:paraId="15E4329E" w14:textId="71761A4B" w:rsidR="00E61543" w:rsidRDefault="00E61543" w:rsidP="00570FE3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RAN1#100bis-e meeting, some clarifications on RSTD reference info were discussed.  </w:t>
      </w:r>
      <w:r w:rsidR="00504634">
        <w:rPr>
          <w:lang w:val="en-GB" w:eastAsia="ja-JP"/>
        </w:rPr>
        <w:t>Various text proposals were discussed to clarify the case when the UE may use a different reference for RSTD measurement.</w:t>
      </w:r>
      <w:r w:rsidR="00B41DF2">
        <w:rPr>
          <w:lang w:val="en-GB" w:eastAsia="ja-JP"/>
        </w:rPr>
        <w:t xml:space="preserve">  Some proposals </w:t>
      </w:r>
      <w:r w:rsidR="00BC51BE">
        <w:rPr>
          <w:lang w:val="en-GB" w:eastAsia="ja-JP"/>
        </w:rPr>
        <w:t>tried to clarify the spec with regards to what the UE may use as reference for RSTD measurement which includes the following:</w:t>
      </w:r>
    </w:p>
    <w:p w14:paraId="5F0A392F" w14:textId="372074F5" w:rsidR="00BC51BE" w:rsidRDefault="00BC51BE" w:rsidP="00BC51BE">
      <w:pPr>
        <w:pStyle w:val="ListParagraph"/>
        <w:numPr>
          <w:ilvl w:val="0"/>
          <w:numId w:val="28"/>
        </w:numPr>
        <w:jc w:val="both"/>
        <w:rPr>
          <w:rFonts w:asciiTheme="majorHAnsi" w:hAnsiTheme="majorHAnsi" w:cstheme="majorHAnsi"/>
          <w:lang w:val="en-GB" w:eastAsia="ja-JP"/>
        </w:rPr>
      </w:pPr>
      <w:r w:rsidRPr="00BC51BE">
        <w:rPr>
          <w:rFonts w:asciiTheme="majorHAnsi" w:hAnsiTheme="majorHAnsi" w:cstheme="majorHAnsi"/>
          <w:lang w:val="en-GB" w:eastAsia="ja-JP"/>
        </w:rPr>
        <w:t xml:space="preserve">different DL </w:t>
      </w:r>
      <w:r>
        <w:rPr>
          <w:rFonts w:asciiTheme="majorHAnsi" w:hAnsiTheme="majorHAnsi" w:cstheme="majorHAnsi"/>
          <w:lang w:val="en-GB" w:eastAsia="ja-JP"/>
        </w:rPr>
        <w:t>PRS resources within a single DL PRS resource set;</w:t>
      </w:r>
    </w:p>
    <w:p w14:paraId="7333BA4F" w14:textId="43D52529" w:rsidR="00BC51BE" w:rsidRDefault="00BC51BE" w:rsidP="00BC51BE">
      <w:pPr>
        <w:pStyle w:val="ListParagraph"/>
        <w:numPr>
          <w:ilvl w:val="0"/>
          <w:numId w:val="28"/>
        </w:numPr>
        <w:jc w:val="both"/>
        <w:rPr>
          <w:rFonts w:asciiTheme="majorHAnsi" w:hAnsiTheme="majorHAnsi" w:cstheme="majorHAnsi"/>
          <w:lang w:val="en-GB" w:eastAsia="ja-JP"/>
        </w:rPr>
      </w:pPr>
      <w:r w:rsidRPr="00BC51BE">
        <w:rPr>
          <w:rFonts w:asciiTheme="majorHAnsi" w:hAnsiTheme="majorHAnsi" w:cstheme="majorHAnsi"/>
          <w:lang w:val="en-GB" w:eastAsia="ja-JP"/>
        </w:rPr>
        <w:t>a different DL PRS resource set which can be any DL PRS resource set associated with the [ID]</w:t>
      </w:r>
      <w:r>
        <w:rPr>
          <w:rFonts w:asciiTheme="majorHAnsi" w:hAnsiTheme="majorHAnsi" w:cstheme="majorHAnsi"/>
          <w:lang w:val="en-GB" w:eastAsia="ja-JP"/>
        </w:rPr>
        <w:t>;</w:t>
      </w:r>
    </w:p>
    <w:p w14:paraId="62FF6B29" w14:textId="22B67E29" w:rsidR="00BC51BE" w:rsidRDefault="00BC51BE" w:rsidP="00BC51BE">
      <w:pPr>
        <w:pStyle w:val="ListParagraph"/>
        <w:numPr>
          <w:ilvl w:val="0"/>
          <w:numId w:val="28"/>
        </w:numPr>
        <w:jc w:val="both"/>
        <w:rPr>
          <w:rFonts w:asciiTheme="majorHAnsi" w:hAnsiTheme="majorHAnsi" w:cstheme="majorHAnsi"/>
          <w:lang w:val="en-GB" w:eastAsia="ja-JP"/>
        </w:rPr>
      </w:pPr>
      <w:r w:rsidRPr="00BC51BE">
        <w:rPr>
          <w:rFonts w:asciiTheme="majorHAnsi" w:hAnsiTheme="majorHAnsi" w:cstheme="majorHAnsi"/>
          <w:lang w:val="en-GB" w:eastAsia="ja-JP"/>
        </w:rPr>
        <w:t>different DL PRS resources associated with an [ID] other than the [ID] provided</w:t>
      </w:r>
      <w:r>
        <w:rPr>
          <w:rFonts w:asciiTheme="majorHAnsi" w:hAnsiTheme="majorHAnsi" w:cstheme="majorHAnsi"/>
          <w:lang w:val="en-GB" w:eastAsia="ja-JP"/>
        </w:rPr>
        <w:t>;</w:t>
      </w:r>
    </w:p>
    <w:p w14:paraId="4E12BC0B" w14:textId="7F4ABCEB" w:rsidR="00BC51BE" w:rsidRPr="00BC51BE" w:rsidRDefault="00BC51BE" w:rsidP="00BC51BE">
      <w:pPr>
        <w:pStyle w:val="ListParagraph"/>
        <w:numPr>
          <w:ilvl w:val="0"/>
          <w:numId w:val="28"/>
        </w:numPr>
        <w:jc w:val="both"/>
        <w:rPr>
          <w:rFonts w:asciiTheme="majorHAnsi" w:hAnsiTheme="majorHAnsi" w:cstheme="majorHAnsi"/>
          <w:lang w:val="en-GB" w:eastAsia="ja-JP"/>
        </w:rPr>
      </w:pPr>
      <w:r w:rsidRPr="00BC51BE">
        <w:rPr>
          <w:rFonts w:asciiTheme="majorHAnsi" w:hAnsiTheme="majorHAnsi" w:cstheme="majorHAnsi"/>
          <w:lang w:val="en-GB" w:eastAsia="ja-JP"/>
        </w:rPr>
        <w:t>different DL PRS resources associated with an [ID] other than the [ID] provided</w:t>
      </w:r>
      <w:r>
        <w:rPr>
          <w:rFonts w:asciiTheme="majorHAnsi" w:hAnsiTheme="majorHAnsi" w:cstheme="majorHAnsi"/>
          <w:lang w:val="en-GB" w:eastAsia="ja-JP"/>
        </w:rPr>
        <w:t>;</w:t>
      </w:r>
    </w:p>
    <w:p w14:paraId="7940EA2A" w14:textId="760D898B" w:rsidR="00BC51BE" w:rsidRDefault="008018B6" w:rsidP="00570FE3">
      <w:pPr>
        <w:jc w:val="both"/>
        <w:rPr>
          <w:lang w:val="en-GB" w:eastAsia="ja-JP"/>
        </w:rPr>
      </w:pPr>
      <w:r>
        <w:rPr>
          <w:lang w:val="en-GB" w:eastAsia="ja-JP"/>
        </w:rPr>
        <w:t xml:space="preserve">However, it was argued by some companies that it is </w:t>
      </w:r>
      <w:r w:rsidR="00DE2B3A">
        <w:rPr>
          <w:lang w:val="en-GB" w:eastAsia="ja-JP"/>
        </w:rPr>
        <w:t>unnecessary</w:t>
      </w:r>
      <w:r>
        <w:rPr>
          <w:lang w:val="en-GB" w:eastAsia="ja-JP"/>
        </w:rPr>
        <w:t xml:space="preserve"> to list all these possibilities in 38.214.  </w:t>
      </w:r>
      <w:r w:rsidR="00DE2B3A">
        <w:rPr>
          <w:lang w:val="en-GB" w:eastAsia="ja-JP"/>
        </w:rPr>
        <w:t>Upon further discussion, the following TP</w:t>
      </w:r>
      <w:r w:rsidR="006F5746">
        <w:rPr>
          <w:lang w:val="en-GB" w:eastAsia="ja-JP"/>
        </w:rPr>
        <w:t xml:space="preserve"> was proposed in </w:t>
      </w:r>
      <w:r w:rsidR="006F5746">
        <w:rPr>
          <w:lang w:val="en-GB" w:eastAsia="ja-JP"/>
        </w:rPr>
        <w:fldChar w:fldCharType="begin"/>
      </w:r>
      <w:r w:rsidR="006F5746">
        <w:rPr>
          <w:lang w:val="en-GB" w:eastAsia="ja-JP"/>
        </w:rPr>
        <w:instrText xml:space="preserve"> REF _Ref40442883 \r \h </w:instrText>
      </w:r>
      <w:r w:rsidR="006F5746">
        <w:rPr>
          <w:lang w:val="en-GB" w:eastAsia="ja-JP"/>
        </w:rPr>
      </w:r>
      <w:r w:rsidR="006F5746">
        <w:rPr>
          <w:lang w:val="en-GB" w:eastAsia="ja-JP"/>
        </w:rPr>
        <w:fldChar w:fldCharType="separate"/>
      </w:r>
      <w:r w:rsidR="006F5746">
        <w:rPr>
          <w:lang w:val="en-GB" w:eastAsia="ja-JP"/>
        </w:rPr>
        <w:t>[1]</w:t>
      </w:r>
      <w:r w:rsidR="006F5746">
        <w:rPr>
          <w:lang w:val="en-GB" w:eastAsia="ja-JP"/>
        </w:rPr>
        <w:fldChar w:fldCharType="end"/>
      </w:r>
      <w:r w:rsidR="00DE2B3A">
        <w:rPr>
          <w:lang w:val="en-GB" w:eastAsia="ja-JP"/>
        </w:rPr>
        <w:t>:</w:t>
      </w:r>
    </w:p>
    <w:tbl>
      <w:tblPr>
        <w:tblStyle w:val="TableGrid"/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9360"/>
      </w:tblGrid>
      <w:tr w:rsidR="00DE2B3A" w14:paraId="2E6B7679" w14:textId="77777777" w:rsidTr="00B6577A">
        <w:trPr>
          <w:jc w:val="center"/>
        </w:trPr>
        <w:tc>
          <w:tcPr>
            <w:tcW w:w="9360" w:type="dxa"/>
          </w:tcPr>
          <w:p w14:paraId="21647157" w14:textId="77777777" w:rsidR="00DE2B3A" w:rsidRPr="00DE2B3A" w:rsidRDefault="00DE2B3A" w:rsidP="00B6577A">
            <w:pPr>
              <w:keepLines/>
              <w:rPr>
                <w:rFonts w:asciiTheme="majorHAnsi" w:hAnsiTheme="majorHAnsi" w:cstheme="majorHAnsi"/>
                <w:sz w:val="20"/>
                <w:szCs w:val="20"/>
                <w:lang w:eastAsia="zh-CN"/>
              </w:rPr>
            </w:pPr>
            <w:r w:rsidRPr="00DE2B3A">
              <w:rPr>
                <w:rFonts w:asciiTheme="majorHAnsi" w:hAnsiTheme="majorHAnsi" w:cstheme="majorHAnsi"/>
                <w:sz w:val="20"/>
                <w:szCs w:val="20"/>
                <w:lang w:eastAsia="zh-CN"/>
              </w:rPr>
              <w:t>TP for clause 5.1.6.4 (</w:t>
            </w:r>
            <w:r w:rsidRPr="00DE2B3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PRS reception procedure</w:t>
            </w:r>
            <w:r w:rsidRPr="00DE2B3A">
              <w:rPr>
                <w:rFonts w:asciiTheme="majorHAnsi" w:hAnsiTheme="majorHAnsi" w:cstheme="majorHAnsi"/>
                <w:sz w:val="20"/>
                <w:szCs w:val="20"/>
                <w:lang w:eastAsia="zh-CN"/>
              </w:rPr>
              <w:t>) of TS 38.214:</w:t>
            </w:r>
          </w:p>
          <w:p w14:paraId="255CDBFE" w14:textId="77777777" w:rsidR="00DE2B3A" w:rsidRPr="00DE2B3A" w:rsidRDefault="00DE2B3A" w:rsidP="00B6577A">
            <w:pPr>
              <w:keepLines/>
              <w:rPr>
                <w:rFonts w:asciiTheme="majorHAnsi" w:eastAsia="DengXian" w:hAnsiTheme="majorHAnsi" w:cstheme="majorHAnsi"/>
                <w:sz w:val="20"/>
                <w:szCs w:val="20"/>
              </w:rPr>
            </w:pPr>
            <w:r w:rsidRPr="00DE2B3A">
              <w:rPr>
                <w:rFonts w:asciiTheme="majorHAnsi" w:eastAsia="DengXian" w:hAnsiTheme="majorHAnsi" w:cstheme="majorHAnsi"/>
                <w:sz w:val="20"/>
                <w:szCs w:val="20"/>
                <w:highlight w:val="yellow"/>
              </w:rPr>
              <w:t>[…]</w:t>
            </w:r>
          </w:p>
          <w:p w14:paraId="76705A64" w14:textId="77777777" w:rsidR="00DE2B3A" w:rsidRPr="00DE2B3A" w:rsidRDefault="00DE2B3A" w:rsidP="00B6577A">
            <w:pPr>
              <w:pStyle w:val="B1"/>
              <w:keepLines/>
              <w:spacing w:after="0"/>
              <w:rPr>
                <w:rFonts w:asciiTheme="majorHAnsi" w:eastAsia="DengXian" w:hAnsiTheme="majorHAnsi" w:cstheme="majorHAnsi"/>
                <w:sz w:val="20"/>
                <w:szCs w:val="20"/>
                <w:highlight w:val="yellow"/>
              </w:rPr>
            </w:pPr>
            <w:r w:rsidRPr="00DE2B3A">
              <w:rPr>
                <w:rFonts w:asciiTheme="majorHAnsi" w:hAnsiTheme="majorHAnsi" w:cstheme="majorHAnsi"/>
                <w:sz w:val="20"/>
                <w:szCs w:val="20"/>
              </w:rPr>
              <w:t xml:space="preserve">The UE may be indicated by the network that a DL PRS resources can be used as the reference for the DL RSTD, DL PRS-RSRP, and UE Rx-Tx time difference measurements in a higher layer parameter </w:t>
            </w:r>
            <w:r w:rsidRPr="00DE2B3A">
              <w:rPr>
                <w:rFonts w:asciiTheme="majorHAnsi" w:hAnsiTheme="majorHAnsi" w:cstheme="majorHAnsi"/>
                <w:i/>
                <w:sz w:val="20"/>
                <w:szCs w:val="20"/>
              </w:rPr>
              <w:t>DL-PRS-RstdReferenceInfo</w:t>
            </w:r>
            <w:r w:rsidRPr="00DE2B3A">
              <w:rPr>
                <w:rFonts w:asciiTheme="majorHAnsi" w:hAnsiTheme="majorHAnsi" w:cstheme="majorHAnsi"/>
                <w:sz w:val="20"/>
                <w:szCs w:val="20"/>
              </w:rPr>
              <w:t xml:space="preserve">. The reference time indicated by the network to the UE can also be used by the UE to determine how to apply higher layer parameters DL-PRS-expectedRSTD and DL-PRS-expectedRSTD-uncertainty. The UE expects the reference time to be indicated whenever it is expected to receive the DL PRS. This reference time provided by </w:t>
            </w:r>
            <w:r w:rsidRPr="00DE2B3A">
              <w:rPr>
                <w:rFonts w:asciiTheme="majorHAnsi" w:hAnsiTheme="majorHAnsi" w:cstheme="majorHAnsi"/>
                <w:i/>
                <w:sz w:val="20"/>
                <w:szCs w:val="20"/>
              </w:rPr>
              <w:t>DL-PRS-RstdReferenceInfo</w:t>
            </w:r>
            <w:r w:rsidRPr="00DE2B3A">
              <w:rPr>
                <w:rFonts w:asciiTheme="majorHAnsi" w:hAnsiTheme="majorHAnsi" w:cstheme="majorHAnsi"/>
                <w:sz w:val="20"/>
                <w:szCs w:val="20"/>
              </w:rPr>
              <w:t xml:space="preserve"> may include an [ID], a PRS resource set ID, and optionally a single PRS resource ID or a list of PRS resource IDs. The UE may use </w:t>
            </w:r>
            <w:ins w:id="4" w:author="Sven Fischer" w:date="2020-04-22T12:26:00Z">
              <w:r w:rsidRPr="00DE2B3A">
                <w:rPr>
                  <w:rFonts w:asciiTheme="majorHAnsi" w:hAnsiTheme="majorHAnsi" w:cstheme="majorHAnsi"/>
                  <w:sz w:val="20"/>
                  <w:szCs w:val="20"/>
                </w:rPr>
                <w:t xml:space="preserve">a </w:t>
              </w:r>
            </w:ins>
            <w:r w:rsidRPr="00DE2B3A">
              <w:rPr>
                <w:rFonts w:asciiTheme="majorHAnsi" w:hAnsiTheme="majorHAnsi" w:cstheme="majorHAnsi"/>
                <w:sz w:val="20"/>
                <w:szCs w:val="20"/>
              </w:rPr>
              <w:t xml:space="preserve">different </w:t>
            </w:r>
            <w:del w:id="5" w:author="Sven Fischer" w:date="2020-04-22T12:26:00Z">
              <w:r w:rsidRPr="00DE2B3A" w:rsidDel="00DE5095">
                <w:rPr>
                  <w:rFonts w:asciiTheme="majorHAnsi" w:hAnsiTheme="majorHAnsi" w:cstheme="majorHAnsi"/>
                  <w:sz w:val="20"/>
                  <w:szCs w:val="20"/>
                </w:rPr>
                <w:delText xml:space="preserve">DL PRS resources or a different DL PRS resource set to determine the </w:delText>
              </w:r>
            </w:del>
            <w:r w:rsidRPr="00DE2B3A">
              <w:rPr>
                <w:rFonts w:asciiTheme="majorHAnsi" w:hAnsiTheme="majorHAnsi" w:cstheme="majorHAnsi"/>
                <w:sz w:val="20"/>
                <w:szCs w:val="20"/>
              </w:rPr>
              <w:t>reference time for the RSTD measurement</w:t>
            </w:r>
            <w:del w:id="6" w:author="Sven Fischer" w:date="2020-04-22T12:26:00Z">
              <w:r w:rsidRPr="00DE2B3A" w:rsidDel="00DF6CDD">
                <w:rPr>
                  <w:rFonts w:asciiTheme="majorHAnsi" w:hAnsiTheme="majorHAnsi" w:cstheme="majorHAnsi"/>
                  <w:sz w:val="20"/>
                  <w:szCs w:val="20"/>
                </w:rPr>
                <w:delText xml:space="preserve"> as long as the condition that the DL PRS resources used belong to a single DL PRS resource set is met</w:delText>
              </w:r>
            </w:del>
            <w:r w:rsidRPr="00DE2B3A">
              <w:rPr>
                <w:rFonts w:asciiTheme="majorHAnsi" w:hAnsiTheme="majorHAnsi" w:cstheme="majorHAnsi"/>
                <w:sz w:val="20"/>
                <w:szCs w:val="20"/>
              </w:rPr>
              <w:t xml:space="preserve">. If the UE chooses to use a different reference time than indicated by the network, then it is expected to report the [ID], the DL PRS resource ID(s) or the DL PRS resource set ID used to determine the reference. </w:t>
            </w:r>
          </w:p>
          <w:p w14:paraId="4F48943B" w14:textId="77777777" w:rsidR="00DE2B3A" w:rsidRDefault="00DE2B3A" w:rsidP="00B6577A">
            <w:pPr>
              <w:pStyle w:val="B1"/>
              <w:keepLines/>
              <w:spacing w:after="0"/>
              <w:rPr>
                <w:lang w:val="en-GB"/>
              </w:rPr>
            </w:pPr>
            <w:r w:rsidRPr="00DE2B3A">
              <w:rPr>
                <w:rFonts w:asciiTheme="majorHAnsi" w:eastAsia="DengXian" w:hAnsiTheme="majorHAnsi" w:cstheme="majorHAnsi"/>
                <w:sz w:val="20"/>
                <w:szCs w:val="20"/>
                <w:highlight w:val="yellow"/>
              </w:rPr>
              <w:t>[…]</w:t>
            </w:r>
          </w:p>
        </w:tc>
      </w:tr>
    </w:tbl>
    <w:p w14:paraId="503F2467" w14:textId="628D0C49" w:rsidR="00DE2B3A" w:rsidRDefault="00DE2B3A" w:rsidP="00570FE3">
      <w:pPr>
        <w:jc w:val="both"/>
        <w:rPr>
          <w:lang w:val="en-GB" w:eastAsia="ja-JP"/>
        </w:rPr>
      </w:pPr>
    </w:p>
    <w:p w14:paraId="581D3531" w14:textId="47CFBF63" w:rsidR="00DE2B3A" w:rsidRDefault="00DE2B3A" w:rsidP="00570FE3">
      <w:pPr>
        <w:jc w:val="both"/>
        <w:rPr>
          <w:lang w:val="en-GB" w:eastAsia="ja-JP"/>
        </w:rPr>
      </w:pPr>
      <w:r>
        <w:rPr>
          <w:lang w:val="en-GB" w:eastAsia="ja-JP"/>
        </w:rPr>
        <w:t xml:space="preserve">We think this proposal is reasonable hence propose to agree on this TP after taking into account the changes already made to this clause by </w:t>
      </w:r>
      <w:r w:rsidR="008B1442">
        <w:rPr>
          <w:lang w:val="en-GB" w:eastAsia="ja-JP"/>
        </w:rPr>
        <w:t xml:space="preserve">the </w:t>
      </w:r>
      <w:r>
        <w:rPr>
          <w:lang w:val="en-GB" w:eastAsia="ja-JP"/>
        </w:rPr>
        <w:t xml:space="preserve">endorsed </w:t>
      </w:r>
      <w:r w:rsidR="00412C34">
        <w:rPr>
          <w:lang w:val="en-GB" w:eastAsia="ja-JP"/>
        </w:rPr>
        <w:t xml:space="preserve">CR </w:t>
      </w:r>
      <w:r w:rsidR="00412C34">
        <w:rPr>
          <w:lang w:val="en-GB" w:eastAsia="ja-JP"/>
        </w:rPr>
        <w:fldChar w:fldCharType="begin"/>
      </w:r>
      <w:r w:rsidR="00412C34">
        <w:rPr>
          <w:lang w:val="en-GB" w:eastAsia="ja-JP"/>
        </w:rPr>
        <w:instrText xml:space="preserve"> REF _Ref40442932 \r \h </w:instrText>
      </w:r>
      <w:r w:rsidR="00412C34">
        <w:rPr>
          <w:lang w:val="en-GB" w:eastAsia="ja-JP"/>
        </w:rPr>
      </w:r>
      <w:r w:rsidR="00412C34">
        <w:rPr>
          <w:lang w:val="en-GB" w:eastAsia="ja-JP"/>
        </w:rPr>
        <w:fldChar w:fldCharType="separate"/>
      </w:r>
      <w:r w:rsidR="00412C34">
        <w:rPr>
          <w:lang w:val="en-GB" w:eastAsia="ja-JP"/>
        </w:rPr>
        <w:t>[2]</w:t>
      </w:r>
      <w:r w:rsidR="00412C34">
        <w:rPr>
          <w:lang w:val="en-GB" w:eastAsia="ja-JP"/>
        </w:rPr>
        <w:fldChar w:fldCharType="end"/>
      </w:r>
      <w:r w:rsidR="008B1442">
        <w:rPr>
          <w:lang w:val="en-GB" w:eastAsia="ja-JP"/>
        </w:rPr>
        <w:t xml:space="preserve"> </w:t>
      </w:r>
      <w:r>
        <w:rPr>
          <w:lang w:val="en-GB" w:eastAsia="ja-JP"/>
        </w:rPr>
        <w:t>in RAN1#100bis-e.</w:t>
      </w:r>
    </w:p>
    <w:p w14:paraId="0125B284" w14:textId="3E3E2902" w:rsidR="00570FE3" w:rsidRDefault="00570FE3" w:rsidP="00570FE3">
      <w:pPr>
        <w:pStyle w:val="Proposal"/>
      </w:pPr>
      <w:bookmarkStart w:id="7" w:name="_Toc32609607"/>
      <w:bookmarkStart w:id="8" w:name="_Toc40442505"/>
      <w:r w:rsidRPr="004F676C">
        <w:lastRenderedPageBreak/>
        <w:t>Endor</w:t>
      </w:r>
      <w:r>
        <w:t>s</w:t>
      </w:r>
      <w:r w:rsidRPr="004F676C">
        <w:t xml:space="preserve">e text proposal </w:t>
      </w:r>
      <w:r w:rsidR="00A23C17">
        <w:t>1</w:t>
      </w:r>
      <w:r w:rsidRPr="004F676C">
        <w:t xml:space="preserve"> </w:t>
      </w:r>
      <w:r w:rsidR="00AE3F05">
        <w:t xml:space="preserve">in Section 5 </w:t>
      </w:r>
      <w:r>
        <w:t xml:space="preserve">for inclusion </w:t>
      </w:r>
      <w:r w:rsidRPr="004F676C">
        <w:t>in 38.214.</w:t>
      </w:r>
      <w:bookmarkEnd w:id="7"/>
      <w:bookmarkEnd w:id="8"/>
    </w:p>
    <w:p w14:paraId="161763FA" w14:textId="77777777" w:rsidR="008B1442" w:rsidRDefault="008B1442" w:rsidP="008B1442">
      <w:pPr>
        <w:pStyle w:val="Proposal"/>
        <w:numPr>
          <w:ilvl w:val="0"/>
          <w:numId w:val="0"/>
        </w:numPr>
      </w:pPr>
    </w:p>
    <w:p w14:paraId="1032CEE1" w14:textId="1DD1D64F" w:rsidR="008B1442" w:rsidRPr="008B1442" w:rsidRDefault="008B1442" w:rsidP="008B1442">
      <w:pPr>
        <w:pStyle w:val="Text0"/>
        <w:rPr>
          <w:rFonts w:asciiTheme="majorHAnsi" w:hAnsiTheme="majorHAnsi" w:cstheme="majorHAnsi"/>
          <w:color w:val="FF0000"/>
        </w:rPr>
      </w:pPr>
      <w:r w:rsidRPr="008B1442">
        <w:rPr>
          <w:rFonts w:asciiTheme="majorHAnsi" w:hAnsiTheme="majorHAnsi" w:cstheme="majorHAnsi"/>
          <w:color w:val="FF0000"/>
        </w:rPr>
        <w:t>Text proposal 1 (38.214):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1442" w14:paraId="7E0B1076" w14:textId="77777777" w:rsidTr="00B6577A">
        <w:tc>
          <w:tcPr>
            <w:tcW w:w="9629" w:type="dxa"/>
          </w:tcPr>
          <w:p w14:paraId="08373993" w14:textId="77777777" w:rsidR="008B1442" w:rsidRDefault="008B1442" w:rsidP="00B6577A">
            <w:pPr>
              <w:pStyle w:val="Heading3"/>
              <w:ind w:left="851" w:hanging="851"/>
              <w:outlineLvl w:val="2"/>
            </w:pPr>
            <w:r w:rsidRPr="0048482F">
              <w:t>5.1.6.</w:t>
            </w:r>
            <w:r>
              <w:rPr>
                <w:lang w:val="en-US"/>
              </w:rPr>
              <w:t xml:space="preserve">5 </w:t>
            </w:r>
            <w:r w:rsidRPr="0048482F">
              <w:tab/>
            </w:r>
            <w:r>
              <w:t>PRS</w:t>
            </w:r>
            <w:r w:rsidRPr="0048482F">
              <w:t xml:space="preserve"> </w:t>
            </w:r>
            <w:r>
              <w:t>reception procedure</w:t>
            </w:r>
          </w:p>
          <w:p w14:paraId="49A879D8" w14:textId="63E44EFD" w:rsidR="008B1442" w:rsidRPr="005471D9" w:rsidRDefault="008B1442" w:rsidP="00B6577A">
            <w:pPr>
              <w:pStyle w:val="B1"/>
            </w:pPr>
            <w:r w:rsidRPr="005471D9">
              <w:t xml:space="preserve">----unchange text </w:t>
            </w:r>
            <w:r w:rsidRPr="005471D9">
              <w:t>omitted</w:t>
            </w:r>
            <w:r w:rsidRPr="005471D9">
              <w:t xml:space="preserve"> --------</w:t>
            </w:r>
          </w:p>
          <w:p w14:paraId="5F572B35" w14:textId="77777777" w:rsidR="008B1442" w:rsidRDefault="008B1442" w:rsidP="00B6577A">
            <w:pPr>
              <w:pStyle w:val="B1"/>
            </w:pPr>
            <w:r>
              <w:t xml:space="preserve">The UE may be indicated by the network that a DL PRS resources can be used as the reference for the DL RSTD, DL PRS-RSRP, and UE Rx-Tx time difference measurements in a higher layer parameter </w:t>
            </w:r>
            <w:ins w:id="9" w:author="Mihai Enescu" w:date="2020-05-06T08:53:00Z">
              <w:r>
                <w:rPr>
                  <w:i/>
                  <w:iCs/>
                  <w:snapToGrid w:val="0"/>
                </w:rPr>
                <w:t>nr-DL-PRS-ReferenceInfo</w:t>
              </w:r>
              <w:r>
                <w:rPr>
                  <w:i/>
                  <w:iCs/>
                </w:rPr>
                <w:t>-r16</w:t>
              </w:r>
            </w:ins>
            <w:del w:id="10" w:author="Mihai Enescu" w:date="2020-05-06T08:53:00Z">
              <w:r>
                <w:rPr>
                  <w:i/>
                </w:rPr>
                <w:delText>DL-PRS-RstdReferenceInfo</w:delText>
              </w:r>
            </w:del>
            <w:r>
              <w:t xml:space="preserve">. The reference </w:t>
            </w:r>
            <w:del w:id="11" w:author="Mihai Enescu" w:date="2020-05-02T14:23:00Z">
              <w:r>
                <w:delText xml:space="preserve">time </w:delText>
              </w:r>
            </w:del>
            <w:r>
              <w:t xml:space="preserve">indicated by the network to the UE can also be used by the UE to determine how to apply higher layer parameters </w:t>
            </w:r>
            <w:ins w:id="12" w:author="Mihai Enescu" w:date="2020-05-06T08:54:00Z">
              <w:r>
                <w:rPr>
                  <w:i/>
                  <w:iCs/>
                </w:rPr>
                <w:t>nr-DL-PRS-expectedRSTD-r16</w:t>
              </w:r>
            </w:ins>
            <w:del w:id="13" w:author="Mihai Enescu" w:date="2020-05-06T08:54:00Z">
              <w:r>
                <w:delText xml:space="preserve">DL-PRS-expectedRSTD </w:delText>
              </w:r>
            </w:del>
            <w:r>
              <w:t xml:space="preserve">and </w:t>
            </w:r>
            <w:ins w:id="14" w:author="Mihai Enescu" w:date="2020-05-06T08:54:00Z">
              <w:r>
                <w:rPr>
                  <w:i/>
                  <w:iCs/>
                </w:rPr>
                <w:t>nr-DL-PRS-expectedRSTD-uncerainty-r16</w:t>
              </w:r>
            </w:ins>
            <w:del w:id="15" w:author="Mihai Enescu" w:date="2020-05-06T08:54:00Z">
              <w:r>
                <w:delText>DL-PRS-expectedRSTD-uncertainty</w:delText>
              </w:r>
            </w:del>
            <w:r>
              <w:t xml:space="preserve">. The UE expects the reference </w:t>
            </w:r>
            <w:del w:id="16" w:author="Mihai Enescu" w:date="2020-05-02T14:24:00Z">
              <w:r>
                <w:delText xml:space="preserve">time </w:delText>
              </w:r>
            </w:del>
            <w:r>
              <w:t xml:space="preserve">to be indicated whenever it is expected to receive the DL PRS. This reference </w:t>
            </w:r>
            <w:del w:id="17" w:author="Mihai Enescu" w:date="2020-05-02T14:24:00Z">
              <w:r>
                <w:delText xml:space="preserve">time </w:delText>
              </w:r>
            </w:del>
            <w:r>
              <w:t xml:space="preserve">provided by </w:t>
            </w:r>
            <w:ins w:id="18" w:author="Mihai Enescu" w:date="2020-05-06T08:54:00Z">
              <w:r>
                <w:rPr>
                  <w:i/>
                  <w:iCs/>
                  <w:snapToGrid w:val="0"/>
                </w:rPr>
                <w:t>nr-DL-PRS-ReferenceInfo</w:t>
              </w:r>
              <w:r>
                <w:rPr>
                  <w:i/>
                  <w:iCs/>
                </w:rPr>
                <w:t>-r16</w:t>
              </w:r>
            </w:ins>
            <w:del w:id="19" w:author="Mihai Enescu" w:date="2020-05-06T08:54:00Z">
              <w:r>
                <w:rPr>
                  <w:i/>
                </w:rPr>
                <w:delText>DL-PRS-RstdReferenceInfo</w:delText>
              </w:r>
              <w:r>
                <w:delText xml:space="preserve"> </w:delText>
              </w:r>
            </w:del>
            <w:r>
              <w:t xml:space="preserve">may include an </w:t>
            </w:r>
            <w:ins w:id="20" w:author="Mihai Enescu" w:date="2020-05-06T08:55:00Z">
              <w:r>
                <w:rPr>
                  <w:i/>
                  <w:iCs/>
                </w:rPr>
                <w:t>dl-PRS-ID-r16</w:t>
              </w:r>
            </w:ins>
            <w:del w:id="21" w:author="Mihai Enescu" w:date="2020-05-06T08:55:00Z">
              <w:r>
                <w:delText>[ID]</w:delText>
              </w:r>
            </w:del>
            <w:r>
              <w:t xml:space="preserve">, a </w:t>
            </w:r>
            <w:ins w:id="22" w:author="Mihai Enescu" w:date="2020-05-06T08:55:00Z">
              <w:r>
                <w:t xml:space="preserve">DL </w:t>
              </w:r>
            </w:ins>
            <w:r>
              <w:t xml:space="preserve">PRS resource set ID, and optionally a single </w:t>
            </w:r>
            <w:ins w:id="23" w:author="Mihai Enescu" w:date="2020-05-06T08:55:00Z">
              <w:r>
                <w:t xml:space="preserve">DL </w:t>
              </w:r>
            </w:ins>
            <w:r>
              <w:t xml:space="preserve">PRS resource ID or a list of </w:t>
            </w:r>
            <w:ins w:id="24" w:author="Mihai Enescu" w:date="2020-05-06T08:55:00Z">
              <w:r>
                <w:t xml:space="preserve">DL </w:t>
              </w:r>
            </w:ins>
            <w:r>
              <w:t xml:space="preserve">PRS resource IDs. The UE may use </w:t>
            </w:r>
            <w:r w:rsidRPr="008B1442">
              <w:rPr>
                <w:color w:val="FF0000"/>
              </w:rPr>
              <w:t>a</w:t>
            </w:r>
            <w:r>
              <w:t xml:space="preserve"> different </w:t>
            </w:r>
            <w:r w:rsidRPr="008B1442">
              <w:rPr>
                <w:strike/>
                <w:color w:val="FF0000"/>
              </w:rPr>
              <w:t>DL PRS resources or a different DL PRS resource set to determine the</w:t>
            </w:r>
            <w:r>
              <w:t xml:space="preserve"> reference </w:t>
            </w:r>
            <w:del w:id="25" w:author="Mihai Enescu" w:date="2020-05-02T14:24:00Z">
              <w:r>
                <w:delText xml:space="preserve">time </w:delText>
              </w:r>
            </w:del>
            <w:r>
              <w:t xml:space="preserve">for the RSTD measurement </w:t>
            </w:r>
            <w:r w:rsidRPr="008B1442">
              <w:rPr>
                <w:strike/>
                <w:color w:val="FF0000"/>
              </w:rPr>
              <w:t>as long as the condition that the DL PRS resources used belong to a single DL PRS resource set is met</w:t>
            </w:r>
            <w:r>
              <w:t xml:space="preserve">. If the UE chooses to use a different reference </w:t>
            </w:r>
            <w:del w:id="26" w:author="Mihai Enescu" w:date="2020-05-02T14:24:00Z">
              <w:r>
                <w:delText xml:space="preserve">time </w:delText>
              </w:r>
            </w:del>
            <w:r>
              <w:t xml:space="preserve">than indicated by the network, then it is expected to report the </w:t>
            </w:r>
            <w:ins w:id="27" w:author="Mihai Enescu" w:date="2020-05-06T08:55:00Z">
              <w:r>
                <w:rPr>
                  <w:i/>
                  <w:iCs/>
                </w:rPr>
                <w:t>dl-PRS-ID-r16</w:t>
              </w:r>
            </w:ins>
            <w:del w:id="28" w:author="Mihai Enescu" w:date="2020-05-06T08:55:00Z">
              <w:r>
                <w:delText>[ID]</w:delText>
              </w:r>
            </w:del>
            <w:r>
              <w:t>, the DL PRS resource ID(s) or the DL PRS resource set ID used to determine the reference.</w:t>
            </w:r>
          </w:p>
          <w:p w14:paraId="2E2184FE" w14:textId="36324C17" w:rsidR="008B1442" w:rsidRPr="005471D9" w:rsidRDefault="008B1442" w:rsidP="00B6577A">
            <w:pPr>
              <w:pStyle w:val="B1"/>
            </w:pPr>
            <w:r w:rsidRPr="005471D9">
              <w:t xml:space="preserve">----unchange text </w:t>
            </w:r>
            <w:r w:rsidRPr="005471D9">
              <w:t>omitted</w:t>
            </w:r>
            <w:r w:rsidRPr="005471D9">
              <w:t xml:space="preserve"> --------</w:t>
            </w:r>
          </w:p>
          <w:p w14:paraId="56F7DDF6" w14:textId="77777777" w:rsidR="008B1442" w:rsidRPr="00985864" w:rsidRDefault="008B1442" w:rsidP="00B6577A">
            <w:pPr>
              <w:pStyle w:val="Text0"/>
            </w:pPr>
          </w:p>
        </w:tc>
      </w:tr>
    </w:tbl>
    <w:p w14:paraId="71B80A70" w14:textId="5C59CFAD" w:rsidR="00BE2EB9" w:rsidRDefault="00BE2EB9" w:rsidP="00BE2EB9"/>
    <w:p w14:paraId="7C810692" w14:textId="77777777" w:rsidR="008B1442" w:rsidRPr="004F676C" w:rsidRDefault="008B1442" w:rsidP="00BE2EB9"/>
    <w:bookmarkEnd w:id="1"/>
    <w:bookmarkEnd w:id="2"/>
    <w:bookmarkEnd w:id="3"/>
    <w:p w14:paraId="6B8B6704" w14:textId="77777777" w:rsidR="0054574C" w:rsidRPr="00CE0424" w:rsidRDefault="0054574C" w:rsidP="0054574C">
      <w:pPr>
        <w:pStyle w:val="Heading1"/>
        <w:numPr>
          <w:ilvl w:val="0"/>
          <w:numId w:val="22"/>
        </w:numPr>
      </w:pPr>
      <w:r w:rsidRPr="00CE0424">
        <w:t>Conclusion</w:t>
      </w:r>
    </w:p>
    <w:p w14:paraId="72DF94C3" w14:textId="028D50D2" w:rsidR="0054574C" w:rsidRPr="00354CC0" w:rsidRDefault="0054574C" w:rsidP="0054574C">
      <w:pPr>
        <w:pStyle w:val="BodyText"/>
      </w:pPr>
      <w:r w:rsidRPr="00354CC0">
        <w:t>Based on the discussion in the previous sections we propose the following:</w:t>
      </w:r>
    </w:p>
    <w:p w14:paraId="03D647C4" w14:textId="77777777" w:rsidR="008B1442" w:rsidRDefault="0054574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r>
        <w:rPr>
          <w:rFonts w:cstheme="minorBidi"/>
          <w:bCs/>
          <w:sz w:val="24"/>
          <w:szCs w:val="24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cstheme="minorBidi"/>
          <w:bCs/>
          <w:sz w:val="24"/>
          <w:szCs w:val="24"/>
        </w:rPr>
        <w:fldChar w:fldCharType="separate"/>
      </w:r>
      <w:hyperlink w:anchor="_Toc40442505" w:history="1">
        <w:r w:rsidR="008B1442" w:rsidRPr="00271699">
          <w:rPr>
            <w:rStyle w:val="Hyperlink"/>
            <w:noProof/>
          </w:rPr>
          <w:t>Proposal 1</w:t>
        </w:r>
        <w:r w:rsidR="008B144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="008B1442" w:rsidRPr="00271699">
          <w:rPr>
            <w:rStyle w:val="Hyperlink"/>
            <w:noProof/>
          </w:rPr>
          <w:t>Endorse text proposal 1 in Section 5 for inclusion in 38.214.</w:t>
        </w:r>
      </w:hyperlink>
    </w:p>
    <w:p w14:paraId="263DDA08" w14:textId="78D7A4B2" w:rsidR="0054574C" w:rsidRPr="00CE0424" w:rsidRDefault="0054574C" w:rsidP="000B2494">
      <w:pPr>
        <w:pStyle w:val="3GPPH1"/>
        <w:numPr>
          <w:ilvl w:val="0"/>
          <w:numId w:val="22"/>
        </w:numPr>
      </w:pPr>
      <w:r>
        <w:rPr>
          <w:b/>
          <w:bCs/>
        </w:rPr>
        <w:fldChar w:fldCharType="end"/>
      </w:r>
      <w:bookmarkStart w:id="29" w:name="_In-sequence_SDU_delivery"/>
      <w:bookmarkEnd w:id="29"/>
      <w:r w:rsidRPr="00CE0424">
        <w:t>References</w:t>
      </w:r>
    </w:p>
    <w:p w14:paraId="3202E9A0" w14:textId="06799B55" w:rsidR="0091043C" w:rsidRDefault="006F5746" w:rsidP="00EA38A8">
      <w:pPr>
        <w:pStyle w:val="Reference"/>
      </w:pPr>
      <w:bookmarkStart w:id="30" w:name="_Ref174151459"/>
      <w:bookmarkStart w:id="31" w:name="_Ref189809556"/>
      <w:bookmarkStart w:id="32" w:name="_Ref40442883"/>
      <w:r w:rsidRPr="006F5746">
        <w:t>R1-2002989</w:t>
      </w:r>
      <w:r w:rsidR="00D61D80">
        <w:t>, “</w:t>
      </w:r>
      <w:r w:rsidR="00D61D80" w:rsidRPr="00D61D80">
        <w:t xml:space="preserve">Summary of Email Discussion </w:t>
      </w:r>
      <w:r w:rsidRPr="006F5746">
        <w:t>[100b-e-NR-Pos-04]</w:t>
      </w:r>
      <w:r w:rsidR="00D61D80">
        <w:t>”,</w:t>
      </w:r>
      <w:bookmarkEnd w:id="30"/>
      <w:bookmarkEnd w:id="31"/>
      <w:r>
        <w:t xml:space="preserve"> </w:t>
      </w:r>
      <w:r w:rsidR="00D61D80" w:rsidRPr="00D61D80">
        <w:t>Qualcomm Incorporated</w:t>
      </w:r>
      <w:r w:rsidR="00D61D80">
        <w:t xml:space="preserve">, </w:t>
      </w:r>
      <w:r w:rsidR="00D61D80" w:rsidRPr="00D61D80">
        <w:t>3GPP TSG-RAN WG1 Meeting #100</w:t>
      </w:r>
      <w:r>
        <w:t>b</w:t>
      </w:r>
      <w:r w:rsidR="00D61D80" w:rsidRPr="00D61D80">
        <w:t>-e</w:t>
      </w:r>
      <w:r w:rsidR="00D61D80">
        <w:t xml:space="preserve">, </w:t>
      </w:r>
      <w:r>
        <w:rPr>
          <w:noProof/>
        </w:rPr>
        <w:t>April 20</w:t>
      </w:r>
      <w:r>
        <w:rPr>
          <w:noProof/>
          <w:vertAlign w:val="superscript"/>
        </w:rPr>
        <w:t xml:space="preserve"> </w:t>
      </w:r>
      <w:r>
        <w:rPr>
          <w:noProof/>
        </w:rPr>
        <w:t>– 30, 2020</w:t>
      </w:r>
      <w:r w:rsidR="00D61D80">
        <w:t>.</w:t>
      </w:r>
      <w:bookmarkEnd w:id="32"/>
    </w:p>
    <w:p w14:paraId="6E256174" w14:textId="1F248720" w:rsidR="006F5746" w:rsidRDefault="008B1442" w:rsidP="00EA38A8">
      <w:pPr>
        <w:pStyle w:val="Reference"/>
        <w:rPr>
          <w:noProof/>
        </w:rPr>
      </w:pPr>
      <w:bookmarkStart w:id="33" w:name="_Ref40442932"/>
      <w:r w:rsidRPr="008B1442">
        <w:t>R1-2003142</w:t>
      </w:r>
      <w:r>
        <w:t>, “</w:t>
      </w:r>
      <w:r w:rsidRPr="008B1442">
        <w:t>Corrections of NR positioning support</w:t>
      </w:r>
      <w:r>
        <w:t xml:space="preserve">”, </w:t>
      </w:r>
      <w:r>
        <w:rPr>
          <w:noProof/>
        </w:rPr>
        <w:t>Nokia, Nokia Shanghai Bell</w:t>
      </w:r>
      <w:r>
        <w:rPr>
          <w:noProof/>
        </w:rPr>
        <w:t xml:space="preserve">, </w:t>
      </w:r>
      <w:r w:rsidRPr="008B1442">
        <w:rPr>
          <w:noProof/>
        </w:rPr>
        <w:t>3GPP TSG-RAN WG1 Meeting #100b-e</w:t>
      </w:r>
      <w:r>
        <w:rPr>
          <w:noProof/>
        </w:rPr>
        <w:t>, April 20</w:t>
      </w:r>
      <w:r>
        <w:rPr>
          <w:noProof/>
          <w:vertAlign w:val="superscript"/>
        </w:rPr>
        <w:t xml:space="preserve"> </w:t>
      </w:r>
      <w:r>
        <w:rPr>
          <w:noProof/>
        </w:rPr>
        <w:t>– 30, 2020.</w:t>
      </w:r>
      <w:bookmarkEnd w:id="33"/>
      <w:r>
        <w:rPr>
          <w:noProof/>
        </w:rPr>
        <w:t xml:space="preserve"> </w:t>
      </w:r>
    </w:p>
    <w:p w14:paraId="5760999C" w14:textId="77777777" w:rsidR="006F5746" w:rsidRDefault="006F5746">
      <w:pPr>
        <w:spacing w:after="0" w:line="240" w:lineRule="auto"/>
        <w:rPr>
          <w:rFonts w:ascii="Arial" w:hAnsi="Arial"/>
          <w:noProof/>
          <w:lang w:eastAsia="zh-CN"/>
        </w:rPr>
      </w:pPr>
      <w:r>
        <w:rPr>
          <w:noProof/>
        </w:rPr>
        <w:br w:type="page"/>
      </w:r>
    </w:p>
    <w:p w14:paraId="5C94AE3C" w14:textId="77777777" w:rsidR="0054574C" w:rsidRPr="00C76623" w:rsidRDefault="0054574C" w:rsidP="0054574C">
      <w:pPr>
        <w:pStyle w:val="Heading1"/>
        <w:numPr>
          <w:ilvl w:val="0"/>
          <w:numId w:val="22"/>
        </w:numPr>
      </w:pPr>
      <w:r w:rsidRPr="00C76623">
        <w:t>Text Proposals for Specification CRs</w:t>
      </w:r>
    </w:p>
    <w:p w14:paraId="359C3E5C" w14:textId="12374C65" w:rsidR="00D61D80" w:rsidRPr="008B1442" w:rsidRDefault="00D61D80" w:rsidP="00D61D80">
      <w:pPr>
        <w:pStyle w:val="Caption"/>
        <w:rPr>
          <w:color w:val="FF0000"/>
        </w:rPr>
      </w:pPr>
      <w:r w:rsidRPr="008B1442">
        <w:rPr>
          <w:color w:val="FF0000"/>
        </w:rPr>
        <w:t xml:space="preserve">Text proposal </w:t>
      </w:r>
      <w:r w:rsidR="00E073B0" w:rsidRPr="008B1442">
        <w:rPr>
          <w:color w:val="FF0000"/>
        </w:rPr>
        <w:t>1</w:t>
      </w:r>
      <w:r w:rsidRPr="008B1442">
        <w:rPr>
          <w:color w:val="FF0000"/>
        </w:rPr>
        <w:t xml:space="preserve"> (38.214):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1D80" w14:paraId="6E36F104" w14:textId="77777777" w:rsidTr="006927AF">
        <w:tc>
          <w:tcPr>
            <w:tcW w:w="9629" w:type="dxa"/>
          </w:tcPr>
          <w:p w14:paraId="461117A7" w14:textId="77777777" w:rsidR="00D61D80" w:rsidRDefault="00D61D80" w:rsidP="006927AF">
            <w:pPr>
              <w:pStyle w:val="Heading3"/>
              <w:ind w:left="851" w:hanging="851"/>
              <w:outlineLvl w:val="2"/>
            </w:pPr>
            <w:r w:rsidRPr="0048482F">
              <w:t>5.1.6.</w:t>
            </w:r>
            <w:r>
              <w:rPr>
                <w:lang w:val="en-US"/>
              </w:rPr>
              <w:t xml:space="preserve">5 </w:t>
            </w:r>
            <w:r w:rsidRPr="0048482F">
              <w:tab/>
            </w:r>
            <w:r>
              <w:t>PRS</w:t>
            </w:r>
            <w:r w:rsidRPr="0048482F">
              <w:t xml:space="preserve"> </w:t>
            </w:r>
            <w:r>
              <w:t>reception procedure</w:t>
            </w:r>
          </w:p>
          <w:p w14:paraId="18C53F68" w14:textId="77777777" w:rsidR="00D61D80" w:rsidRPr="005471D9" w:rsidRDefault="00D61D80" w:rsidP="006927AF">
            <w:pPr>
              <w:pStyle w:val="B1"/>
            </w:pPr>
            <w:r w:rsidRPr="005471D9">
              <w:t>----unchange text ommitted --------</w:t>
            </w:r>
          </w:p>
          <w:p w14:paraId="75DB63F6" w14:textId="3FF5C757" w:rsidR="008B1442" w:rsidRDefault="008B1442" w:rsidP="006927AF">
            <w:pPr>
              <w:pStyle w:val="B1"/>
            </w:pPr>
            <w:r>
              <w:t xml:space="preserve">The UE may be indicated by the network that a DL PRS resources can be used as the reference for the DL RSTD, DL PRS-RSRP, and UE Rx-Tx time difference measurements in a higher layer parameter </w:t>
            </w:r>
            <w:ins w:id="34" w:author="Mihai Enescu" w:date="2020-05-06T08:53:00Z">
              <w:r>
                <w:rPr>
                  <w:i/>
                  <w:iCs/>
                  <w:snapToGrid w:val="0"/>
                </w:rPr>
                <w:t>nr-DL-PRS-ReferenceInfo</w:t>
              </w:r>
              <w:r>
                <w:rPr>
                  <w:i/>
                  <w:iCs/>
                </w:rPr>
                <w:t>-r16</w:t>
              </w:r>
            </w:ins>
            <w:del w:id="35" w:author="Mihai Enescu" w:date="2020-05-06T08:53:00Z">
              <w:r>
                <w:rPr>
                  <w:i/>
                </w:rPr>
                <w:delText>DL-PRS-RstdReferenceInfo</w:delText>
              </w:r>
            </w:del>
            <w:r>
              <w:t xml:space="preserve">. The reference </w:t>
            </w:r>
            <w:del w:id="36" w:author="Mihai Enescu" w:date="2020-05-02T14:23:00Z">
              <w:r>
                <w:delText xml:space="preserve">time </w:delText>
              </w:r>
            </w:del>
            <w:r>
              <w:t xml:space="preserve">indicated by the network to the UE can also be used by the UE to determine how to apply higher layer parameters </w:t>
            </w:r>
            <w:ins w:id="37" w:author="Mihai Enescu" w:date="2020-05-06T08:54:00Z">
              <w:r>
                <w:rPr>
                  <w:i/>
                  <w:iCs/>
                </w:rPr>
                <w:t>nr-DL-PRS-expectedRSTD-r16</w:t>
              </w:r>
            </w:ins>
            <w:del w:id="38" w:author="Mihai Enescu" w:date="2020-05-06T08:54:00Z">
              <w:r>
                <w:delText xml:space="preserve">DL-PRS-expectedRSTD </w:delText>
              </w:r>
            </w:del>
            <w:r>
              <w:t xml:space="preserve">and </w:t>
            </w:r>
            <w:ins w:id="39" w:author="Mihai Enescu" w:date="2020-05-06T08:54:00Z">
              <w:r>
                <w:rPr>
                  <w:i/>
                  <w:iCs/>
                </w:rPr>
                <w:t>nr-DL-PRS-expectedRSTD-uncerainty-r16</w:t>
              </w:r>
            </w:ins>
            <w:del w:id="40" w:author="Mihai Enescu" w:date="2020-05-06T08:54:00Z">
              <w:r>
                <w:delText>DL-PRS-expectedRSTD-uncertainty</w:delText>
              </w:r>
            </w:del>
            <w:r>
              <w:t xml:space="preserve">. The UE expects the reference </w:t>
            </w:r>
            <w:del w:id="41" w:author="Mihai Enescu" w:date="2020-05-02T14:24:00Z">
              <w:r>
                <w:delText xml:space="preserve">time </w:delText>
              </w:r>
            </w:del>
            <w:r>
              <w:t xml:space="preserve">to be indicated whenever it is expected to receive the DL PRS. This reference </w:t>
            </w:r>
            <w:del w:id="42" w:author="Mihai Enescu" w:date="2020-05-02T14:24:00Z">
              <w:r>
                <w:delText xml:space="preserve">time </w:delText>
              </w:r>
            </w:del>
            <w:r>
              <w:t xml:space="preserve">provided by </w:t>
            </w:r>
            <w:ins w:id="43" w:author="Mihai Enescu" w:date="2020-05-06T08:54:00Z">
              <w:r>
                <w:rPr>
                  <w:i/>
                  <w:iCs/>
                  <w:snapToGrid w:val="0"/>
                </w:rPr>
                <w:t>nr-DL-PRS-ReferenceInfo</w:t>
              </w:r>
              <w:r>
                <w:rPr>
                  <w:i/>
                  <w:iCs/>
                </w:rPr>
                <w:t>-r16</w:t>
              </w:r>
            </w:ins>
            <w:del w:id="44" w:author="Mihai Enescu" w:date="2020-05-06T08:54:00Z">
              <w:r>
                <w:rPr>
                  <w:i/>
                </w:rPr>
                <w:delText>DL-PRS-RstdReferenceInfo</w:delText>
              </w:r>
              <w:r>
                <w:delText xml:space="preserve"> </w:delText>
              </w:r>
            </w:del>
            <w:r>
              <w:t xml:space="preserve">may include an </w:t>
            </w:r>
            <w:ins w:id="45" w:author="Mihai Enescu" w:date="2020-05-06T08:55:00Z">
              <w:r>
                <w:rPr>
                  <w:i/>
                  <w:iCs/>
                </w:rPr>
                <w:t>dl-PRS-ID-r16</w:t>
              </w:r>
            </w:ins>
            <w:del w:id="46" w:author="Mihai Enescu" w:date="2020-05-06T08:55:00Z">
              <w:r>
                <w:delText>[ID]</w:delText>
              </w:r>
            </w:del>
            <w:r>
              <w:t xml:space="preserve">, a </w:t>
            </w:r>
            <w:ins w:id="47" w:author="Mihai Enescu" w:date="2020-05-06T08:55:00Z">
              <w:r>
                <w:t xml:space="preserve">DL </w:t>
              </w:r>
            </w:ins>
            <w:r>
              <w:t xml:space="preserve">PRS resource set ID, and optionally a single </w:t>
            </w:r>
            <w:ins w:id="48" w:author="Mihai Enescu" w:date="2020-05-06T08:55:00Z">
              <w:r>
                <w:t xml:space="preserve">DL </w:t>
              </w:r>
            </w:ins>
            <w:r>
              <w:t xml:space="preserve">PRS resource ID or a list of </w:t>
            </w:r>
            <w:ins w:id="49" w:author="Mihai Enescu" w:date="2020-05-06T08:55:00Z">
              <w:r>
                <w:t xml:space="preserve">DL </w:t>
              </w:r>
            </w:ins>
            <w:r>
              <w:t>PRS resource IDs. The UE may use</w:t>
            </w:r>
            <w:r>
              <w:t xml:space="preserve"> </w:t>
            </w:r>
            <w:r w:rsidRPr="008B1442">
              <w:rPr>
                <w:color w:val="FF0000"/>
              </w:rPr>
              <w:t>a</w:t>
            </w:r>
            <w:r>
              <w:t xml:space="preserve"> different </w:t>
            </w:r>
            <w:r w:rsidRPr="008B1442">
              <w:rPr>
                <w:strike/>
                <w:color w:val="FF0000"/>
              </w:rPr>
              <w:t>DL PRS resources or a different DL PRS resource set to determine the</w:t>
            </w:r>
            <w:r>
              <w:t xml:space="preserve"> reference </w:t>
            </w:r>
            <w:del w:id="50" w:author="Mihai Enescu" w:date="2020-05-02T14:24:00Z">
              <w:r>
                <w:delText xml:space="preserve">time </w:delText>
              </w:r>
            </w:del>
            <w:r>
              <w:t xml:space="preserve">for the RSTD measurement </w:t>
            </w:r>
            <w:r w:rsidRPr="008B1442">
              <w:rPr>
                <w:strike/>
                <w:color w:val="FF0000"/>
              </w:rPr>
              <w:t>as long as the condition that the DL PRS resources used belong to a single DL PRS resource set is met</w:t>
            </w:r>
            <w:r>
              <w:t xml:space="preserve">. If the UE chooses to use a different reference </w:t>
            </w:r>
            <w:del w:id="51" w:author="Mihai Enescu" w:date="2020-05-02T14:24:00Z">
              <w:r>
                <w:delText xml:space="preserve">time </w:delText>
              </w:r>
            </w:del>
            <w:r>
              <w:t xml:space="preserve">than indicated by the network, then it is expected to report the </w:t>
            </w:r>
            <w:ins w:id="52" w:author="Mihai Enescu" w:date="2020-05-06T08:55:00Z">
              <w:r>
                <w:rPr>
                  <w:i/>
                  <w:iCs/>
                </w:rPr>
                <w:t>dl-PRS-ID-r16</w:t>
              </w:r>
            </w:ins>
            <w:del w:id="53" w:author="Mihai Enescu" w:date="2020-05-06T08:55:00Z">
              <w:r>
                <w:delText>[ID]</w:delText>
              </w:r>
            </w:del>
            <w:r>
              <w:t>, the DL PRS resource ID(s) or the DL PRS resource set ID used to determine the reference.</w:t>
            </w:r>
          </w:p>
          <w:p w14:paraId="3BEAC242" w14:textId="5EEAEEE3" w:rsidR="00D61D80" w:rsidRPr="005471D9" w:rsidRDefault="00D61D80" w:rsidP="006927AF">
            <w:pPr>
              <w:pStyle w:val="B1"/>
            </w:pPr>
            <w:r w:rsidRPr="005471D9">
              <w:t>----unchange text ommitted --------</w:t>
            </w:r>
          </w:p>
          <w:p w14:paraId="382B3FAF" w14:textId="77777777" w:rsidR="00D61D80" w:rsidRPr="00985864" w:rsidRDefault="00D61D80" w:rsidP="006927AF">
            <w:pPr>
              <w:pStyle w:val="Text0"/>
            </w:pPr>
          </w:p>
        </w:tc>
      </w:tr>
    </w:tbl>
    <w:p w14:paraId="368BB3C9" w14:textId="77777777" w:rsidR="00D61D80" w:rsidRDefault="00D61D80" w:rsidP="0054574C">
      <w:pPr>
        <w:pStyle w:val="Caption"/>
      </w:pPr>
    </w:p>
    <w:sectPr w:rsidR="00D61D8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6D87C" w14:textId="77777777" w:rsidR="00466365" w:rsidRDefault="00466365">
      <w:r>
        <w:separator/>
      </w:r>
    </w:p>
  </w:endnote>
  <w:endnote w:type="continuationSeparator" w:id="0">
    <w:p w14:paraId="2AED3AD4" w14:textId="77777777" w:rsidR="00466365" w:rsidRDefault="00466365">
      <w:r>
        <w:continuationSeparator/>
      </w:r>
    </w:p>
  </w:endnote>
  <w:endnote w:type="continuationNotice" w:id="1">
    <w:p w14:paraId="36BDC0CF" w14:textId="77777777" w:rsidR="00466365" w:rsidRDefault="004663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2F43D" w14:textId="77777777" w:rsidR="006927AF" w:rsidRDefault="006927A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AFECE" w14:textId="77777777" w:rsidR="00466365" w:rsidRDefault="00466365">
      <w:r>
        <w:separator/>
      </w:r>
    </w:p>
  </w:footnote>
  <w:footnote w:type="continuationSeparator" w:id="0">
    <w:p w14:paraId="41AFBE0E" w14:textId="77777777" w:rsidR="00466365" w:rsidRDefault="00466365">
      <w:r>
        <w:continuationSeparator/>
      </w:r>
    </w:p>
  </w:footnote>
  <w:footnote w:type="continuationNotice" w:id="1">
    <w:p w14:paraId="3999071E" w14:textId="77777777" w:rsidR="00466365" w:rsidRDefault="004663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CE321" w14:textId="77777777" w:rsidR="006927AF" w:rsidRDefault="006927A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9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 w15:restartNumberingAfterBreak="0">
    <w:nsid w:val="36982D4F"/>
    <w:multiLevelType w:val="multilevel"/>
    <w:tmpl w:val="D1727E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AA46647"/>
    <w:multiLevelType w:val="hybridMultilevel"/>
    <w:tmpl w:val="72EE905C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D64608"/>
    <w:multiLevelType w:val="hybridMultilevel"/>
    <w:tmpl w:val="C630B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A0806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CB73F4D"/>
    <w:multiLevelType w:val="multilevel"/>
    <w:tmpl w:val="D1727E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6"/>
  </w:num>
  <w:num w:numId="2">
    <w:abstractNumId w:val="0"/>
  </w:num>
  <w:num w:numId="3">
    <w:abstractNumId w:val="18"/>
  </w:num>
  <w:num w:numId="4">
    <w:abstractNumId w:val="20"/>
  </w:num>
  <w:num w:numId="5">
    <w:abstractNumId w:val="4"/>
  </w:num>
  <w:num w:numId="6">
    <w:abstractNumId w:val="5"/>
  </w:num>
  <w:num w:numId="7">
    <w:abstractNumId w:val="2"/>
  </w:num>
  <w:num w:numId="8">
    <w:abstractNumId w:val="22"/>
  </w:num>
  <w:num w:numId="9">
    <w:abstractNumId w:val="10"/>
  </w:num>
  <w:num w:numId="10">
    <w:abstractNumId w:val="21"/>
  </w:num>
  <w:num w:numId="11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8"/>
  </w:num>
  <w:num w:numId="19">
    <w:abstractNumId w:val="9"/>
  </w:num>
  <w:num w:numId="20">
    <w:abstractNumId w:val="19"/>
  </w:num>
  <w:num w:numId="21">
    <w:abstractNumId w:val="13"/>
  </w:num>
  <w:num w:numId="22">
    <w:abstractNumId w:val="23"/>
  </w:num>
  <w:num w:numId="23">
    <w:abstractNumId w:val="11"/>
  </w:num>
  <w:num w:numId="24">
    <w:abstractNumId w:val="7"/>
  </w:num>
  <w:num w:numId="25">
    <w:abstractNumId w:val="12"/>
  </w:num>
  <w:num w:numId="26">
    <w:abstractNumId w:val="13"/>
    <w:lvlOverride w:ilvl="0">
      <w:startOverride w:val="1"/>
    </w:lvlOverride>
  </w:num>
  <w:num w:numId="27">
    <w:abstractNumId w:val="13"/>
    <w:lvlOverride w:ilvl="0">
      <w:startOverride w:val="1"/>
    </w:lvlOverride>
  </w:num>
  <w:num w:numId="28">
    <w:abstractNumId w:val="14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1DA3"/>
    <w:rsid w:val="0000290C"/>
    <w:rsid w:val="00002A37"/>
    <w:rsid w:val="000030D9"/>
    <w:rsid w:val="00004211"/>
    <w:rsid w:val="0000564C"/>
    <w:rsid w:val="00005C62"/>
    <w:rsid w:val="00005FB9"/>
    <w:rsid w:val="000061D5"/>
    <w:rsid w:val="00006334"/>
    <w:rsid w:val="00006446"/>
    <w:rsid w:val="00006896"/>
    <w:rsid w:val="000068D3"/>
    <w:rsid w:val="000069AC"/>
    <w:rsid w:val="00007037"/>
    <w:rsid w:val="00007ABB"/>
    <w:rsid w:val="00007CDC"/>
    <w:rsid w:val="00011993"/>
    <w:rsid w:val="00011B28"/>
    <w:rsid w:val="000125D2"/>
    <w:rsid w:val="00013B0A"/>
    <w:rsid w:val="00014B26"/>
    <w:rsid w:val="00015C9E"/>
    <w:rsid w:val="00015D15"/>
    <w:rsid w:val="000169A7"/>
    <w:rsid w:val="000220A5"/>
    <w:rsid w:val="000224A5"/>
    <w:rsid w:val="00022C02"/>
    <w:rsid w:val="00023F19"/>
    <w:rsid w:val="00024279"/>
    <w:rsid w:val="0002451F"/>
    <w:rsid w:val="00024BD8"/>
    <w:rsid w:val="00024CF2"/>
    <w:rsid w:val="0002564D"/>
    <w:rsid w:val="00025E71"/>
    <w:rsid w:val="00025ECA"/>
    <w:rsid w:val="0002617A"/>
    <w:rsid w:val="0002727F"/>
    <w:rsid w:val="0002754B"/>
    <w:rsid w:val="00030EDA"/>
    <w:rsid w:val="00030F5A"/>
    <w:rsid w:val="00031BFE"/>
    <w:rsid w:val="000325B8"/>
    <w:rsid w:val="00032899"/>
    <w:rsid w:val="00034C15"/>
    <w:rsid w:val="00034E34"/>
    <w:rsid w:val="000353B2"/>
    <w:rsid w:val="000359B1"/>
    <w:rsid w:val="00036BA1"/>
    <w:rsid w:val="00037484"/>
    <w:rsid w:val="000379A5"/>
    <w:rsid w:val="000403DA"/>
    <w:rsid w:val="000408D5"/>
    <w:rsid w:val="000422E2"/>
    <w:rsid w:val="00042464"/>
    <w:rsid w:val="00042A1C"/>
    <w:rsid w:val="00042F22"/>
    <w:rsid w:val="0004332F"/>
    <w:rsid w:val="000444EF"/>
    <w:rsid w:val="000459E2"/>
    <w:rsid w:val="00051079"/>
    <w:rsid w:val="00051150"/>
    <w:rsid w:val="000522F0"/>
    <w:rsid w:val="00052423"/>
    <w:rsid w:val="000528BF"/>
    <w:rsid w:val="00052A07"/>
    <w:rsid w:val="00052E99"/>
    <w:rsid w:val="000534E3"/>
    <w:rsid w:val="00054EC4"/>
    <w:rsid w:val="00055B83"/>
    <w:rsid w:val="00055CE5"/>
    <w:rsid w:val="0005606A"/>
    <w:rsid w:val="000564FF"/>
    <w:rsid w:val="00056C38"/>
    <w:rsid w:val="00057117"/>
    <w:rsid w:val="00060180"/>
    <w:rsid w:val="00060BC2"/>
    <w:rsid w:val="000616E7"/>
    <w:rsid w:val="0006208F"/>
    <w:rsid w:val="000625AA"/>
    <w:rsid w:val="0006269B"/>
    <w:rsid w:val="00062816"/>
    <w:rsid w:val="0006347D"/>
    <w:rsid w:val="0006353B"/>
    <w:rsid w:val="00063577"/>
    <w:rsid w:val="000645C4"/>
    <w:rsid w:val="0006487E"/>
    <w:rsid w:val="0006497D"/>
    <w:rsid w:val="000653CC"/>
    <w:rsid w:val="00065E1A"/>
    <w:rsid w:val="00066C73"/>
    <w:rsid w:val="00067F73"/>
    <w:rsid w:val="00070897"/>
    <w:rsid w:val="00070A89"/>
    <w:rsid w:val="00071683"/>
    <w:rsid w:val="0007208C"/>
    <w:rsid w:val="00072E97"/>
    <w:rsid w:val="00073334"/>
    <w:rsid w:val="00073487"/>
    <w:rsid w:val="0007351D"/>
    <w:rsid w:val="0007364A"/>
    <w:rsid w:val="000738B3"/>
    <w:rsid w:val="00073EFD"/>
    <w:rsid w:val="00074524"/>
    <w:rsid w:val="00074AE3"/>
    <w:rsid w:val="00076C55"/>
    <w:rsid w:val="000774E5"/>
    <w:rsid w:val="00077E5F"/>
    <w:rsid w:val="0008036A"/>
    <w:rsid w:val="00081AE6"/>
    <w:rsid w:val="000823B0"/>
    <w:rsid w:val="000834D9"/>
    <w:rsid w:val="000843ED"/>
    <w:rsid w:val="0008487D"/>
    <w:rsid w:val="0008525A"/>
    <w:rsid w:val="000855EB"/>
    <w:rsid w:val="0008561E"/>
    <w:rsid w:val="00085B52"/>
    <w:rsid w:val="00085C69"/>
    <w:rsid w:val="00085D11"/>
    <w:rsid w:val="00086008"/>
    <w:rsid w:val="000866F2"/>
    <w:rsid w:val="0008702A"/>
    <w:rsid w:val="0009009F"/>
    <w:rsid w:val="00090A99"/>
    <w:rsid w:val="00091557"/>
    <w:rsid w:val="00091EDE"/>
    <w:rsid w:val="00091F32"/>
    <w:rsid w:val="000924C1"/>
    <w:rsid w:val="000924F0"/>
    <w:rsid w:val="00092539"/>
    <w:rsid w:val="00093474"/>
    <w:rsid w:val="00093DF4"/>
    <w:rsid w:val="000941FA"/>
    <w:rsid w:val="00094862"/>
    <w:rsid w:val="00094AE9"/>
    <w:rsid w:val="0009510F"/>
    <w:rsid w:val="0009563C"/>
    <w:rsid w:val="00095A0B"/>
    <w:rsid w:val="00095DAD"/>
    <w:rsid w:val="00095F4F"/>
    <w:rsid w:val="00097D1B"/>
    <w:rsid w:val="000A0623"/>
    <w:rsid w:val="000A0639"/>
    <w:rsid w:val="000A1B7B"/>
    <w:rsid w:val="000A22DF"/>
    <w:rsid w:val="000A3E56"/>
    <w:rsid w:val="000A530B"/>
    <w:rsid w:val="000A56F2"/>
    <w:rsid w:val="000A7B5F"/>
    <w:rsid w:val="000B1AAD"/>
    <w:rsid w:val="000B1CCF"/>
    <w:rsid w:val="000B2040"/>
    <w:rsid w:val="000B2494"/>
    <w:rsid w:val="000B2719"/>
    <w:rsid w:val="000B2E84"/>
    <w:rsid w:val="000B3669"/>
    <w:rsid w:val="000B3A8F"/>
    <w:rsid w:val="000B40AB"/>
    <w:rsid w:val="000B4102"/>
    <w:rsid w:val="000B44F0"/>
    <w:rsid w:val="000B4AB9"/>
    <w:rsid w:val="000B58C3"/>
    <w:rsid w:val="000B61E9"/>
    <w:rsid w:val="000B6951"/>
    <w:rsid w:val="000B6FA1"/>
    <w:rsid w:val="000B74E7"/>
    <w:rsid w:val="000C109F"/>
    <w:rsid w:val="000C165A"/>
    <w:rsid w:val="000C1B5A"/>
    <w:rsid w:val="000C202D"/>
    <w:rsid w:val="000C2099"/>
    <w:rsid w:val="000C247F"/>
    <w:rsid w:val="000C2E19"/>
    <w:rsid w:val="000C4051"/>
    <w:rsid w:val="000C5026"/>
    <w:rsid w:val="000C77D4"/>
    <w:rsid w:val="000D0137"/>
    <w:rsid w:val="000D0663"/>
    <w:rsid w:val="000D0D07"/>
    <w:rsid w:val="000D1F22"/>
    <w:rsid w:val="000D222D"/>
    <w:rsid w:val="000D2555"/>
    <w:rsid w:val="000D276E"/>
    <w:rsid w:val="000D278A"/>
    <w:rsid w:val="000D292F"/>
    <w:rsid w:val="000D2FA4"/>
    <w:rsid w:val="000D3301"/>
    <w:rsid w:val="000D3CD4"/>
    <w:rsid w:val="000D44FD"/>
    <w:rsid w:val="000D462B"/>
    <w:rsid w:val="000D4797"/>
    <w:rsid w:val="000D47FE"/>
    <w:rsid w:val="000D5047"/>
    <w:rsid w:val="000D504C"/>
    <w:rsid w:val="000D570B"/>
    <w:rsid w:val="000D637F"/>
    <w:rsid w:val="000D6B5A"/>
    <w:rsid w:val="000D6CE1"/>
    <w:rsid w:val="000D6D09"/>
    <w:rsid w:val="000D6D31"/>
    <w:rsid w:val="000D7D92"/>
    <w:rsid w:val="000E0527"/>
    <w:rsid w:val="000E05C5"/>
    <w:rsid w:val="000E08E2"/>
    <w:rsid w:val="000E135B"/>
    <w:rsid w:val="000E1979"/>
    <w:rsid w:val="000E1D06"/>
    <w:rsid w:val="000E1E92"/>
    <w:rsid w:val="000E20FE"/>
    <w:rsid w:val="000E2BCB"/>
    <w:rsid w:val="000E33A2"/>
    <w:rsid w:val="000E3436"/>
    <w:rsid w:val="000E352A"/>
    <w:rsid w:val="000E3C96"/>
    <w:rsid w:val="000E4289"/>
    <w:rsid w:val="000E4589"/>
    <w:rsid w:val="000E4888"/>
    <w:rsid w:val="000E53D8"/>
    <w:rsid w:val="000E5876"/>
    <w:rsid w:val="000E592B"/>
    <w:rsid w:val="000E5D7F"/>
    <w:rsid w:val="000E690B"/>
    <w:rsid w:val="000E7EF5"/>
    <w:rsid w:val="000F01EB"/>
    <w:rsid w:val="000F0227"/>
    <w:rsid w:val="000F04C5"/>
    <w:rsid w:val="000F06D6"/>
    <w:rsid w:val="000F0CF5"/>
    <w:rsid w:val="000F0EB1"/>
    <w:rsid w:val="000F0F2E"/>
    <w:rsid w:val="000F1106"/>
    <w:rsid w:val="000F157D"/>
    <w:rsid w:val="000F2E0B"/>
    <w:rsid w:val="000F3120"/>
    <w:rsid w:val="000F3BE9"/>
    <w:rsid w:val="000F3F6C"/>
    <w:rsid w:val="000F4DCC"/>
    <w:rsid w:val="000F4E6E"/>
    <w:rsid w:val="000F6DF3"/>
    <w:rsid w:val="000F7A14"/>
    <w:rsid w:val="001005FF"/>
    <w:rsid w:val="0010087D"/>
    <w:rsid w:val="00100E65"/>
    <w:rsid w:val="00101FBE"/>
    <w:rsid w:val="00103976"/>
    <w:rsid w:val="00103E15"/>
    <w:rsid w:val="00104238"/>
    <w:rsid w:val="001049E9"/>
    <w:rsid w:val="001062FB"/>
    <w:rsid w:val="001063E6"/>
    <w:rsid w:val="00106E26"/>
    <w:rsid w:val="00110185"/>
    <w:rsid w:val="001108D9"/>
    <w:rsid w:val="001110D1"/>
    <w:rsid w:val="00111290"/>
    <w:rsid w:val="00111307"/>
    <w:rsid w:val="00111A31"/>
    <w:rsid w:val="00111BA7"/>
    <w:rsid w:val="00111DCF"/>
    <w:rsid w:val="00113CF4"/>
    <w:rsid w:val="001145D2"/>
    <w:rsid w:val="00114CD3"/>
    <w:rsid w:val="001153EA"/>
    <w:rsid w:val="00115643"/>
    <w:rsid w:val="00116765"/>
    <w:rsid w:val="00117991"/>
    <w:rsid w:val="001205CD"/>
    <w:rsid w:val="0012132F"/>
    <w:rsid w:val="001219F5"/>
    <w:rsid w:val="00121A20"/>
    <w:rsid w:val="001221DF"/>
    <w:rsid w:val="00122335"/>
    <w:rsid w:val="0012323B"/>
    <w:rsid w:val="0012377F"/>
    <w:rsid w:val="001238E7"/>
    <w:rsid w:val="00124314"/>
    <w:rsid w:val="001246B6"/>
    <w:rsid w:val="00126B4A"/>
    <w:rsid w:val="001274EE"/>
    <w:rsid w:val="00131CB1"/>
    <w:rsid w:val="00132FD0"/>
    <w:rsid w:val="001344C0"/>
    <w:rsid w:val="001346FA"/>
    <w:rsid w:val="00135252"/>
    <w:rsid w:val="00136505"/>
    <w:rsid w:val="00136778"/>
    <w:rsid w:val="001369E4"/>
    <w:rsid w:val="00137034"/>
    <w:rsid w:val="00137560"/>
    <w:rsid w:val="00137AB5"/>
    <w:rsid w:val="00137F0B"/>
    <w:rsid w:val="00140741"/>
    <w:rsid w:val="00140AC1"/>
    <w:rsid w:val="00140DD6"/>
    <w:rsid w:val="001411F3"/>
    <w:rsid w:val="0014187F"/>
    <w:rsid w:val="001429B9"/>
    <w:rsid w:val="001433F2"/>
    <w:rsid w:val="001438A7"/>
    <w:rsid w:val="001443B8"/>
    <w:rsid w:val="00144F51"/>
    <w:rsid w:val="00146C10"/>
    <w:rsid w:val="00146F0C"/>
    <w:rsid w:val="00147156"/>
    <w:rsid w:val="00150280"/>
    <w:rsid w:val="00151E23"/>
    <w:rsid w:val="00152110"/>
    <w:rsid w:val="001526E0"/>
    <w:rsid w:val="001526E5"/>
    <w:rsid w:val="00152C20"/>
    <w:rsid w:val="00153D5B"/>
    <w:rsid w:val="0015419F"/>
    <w:rsid w:val="001551B5"/>
    <w:rsid w:val="00155427"/>
    <w:rsid w:val="00156936"/>
    <w:rsid w:val="00156ACE"/>
    <w:rsid w:val="00157FAF"/>
    <w:rsid w:val="00160046"/>
    <w:rsid w:val="00160C94"/>
    <w:rsid w:val="0016176E"/>
    <w:rsid w:val="00161F7F"/>
    <w:rsid w:val="001621E2"/>
    <w:rsid w:val="001628E1"/>
    <w:rsid w:val="00162CC9"/>
    <w:rsid w:val="00164AD8"/>
    <w:rsid w:val="00165208"/>
    <w:rsid w:val="001659C1"/>
    <w:rsid w:val="00167E59"/>
    <w:rsid w:val="00171C2A"/>
    <w:rsid w:val="0017266F"/>
    <w:rsid w:val="00172AE1"/>
    <w:rsid w:val="0017372B"/>
    <w:rsid w:val="00173A8E"/>
    <w:rsid w:val="001741EF"/>
    <w:rsid w:val="00174AB2"/>
    <w:rsid w:val="00174E5A"/>
    <w:rsid w:val="0017502C"/>
    <w:rsid w:val="00175858"/>
    <w:rsid w:val="00175E79"/>
    <w:rsid w:val="00175FFC"/>
    <w:rsid w:val="0017637B"/>
    <w:rsid w:val="00176BDE"/>
    <w:rsid w:val="001772B5"/>
    <w:rsid w:val="00177385"/>
    <w:rsid w:val="00177460"/>
    <w:rsid w:val="00177B67"/>
    <w:rsid w:val="001806BE"/>
    <w:rsid w:val="001808FD"/>
    <w:rsid w:val="0018143F"/>
    <w:rsid w:val="00181FF8"/>
    <w:rsid w:val="001839CE"/>
    <w:rsid w:val="00184D9C"/>
    <w:rsid w:val="00185170"/>
    <w:rsid w:val="00185305"/>
    <w:rsid w:val="00186046"/>
    <w:rsid w:val="00186D78"/>
    <w:rsid w:val="00186F63"/>
    <w:rsid w:val="00187523"/>
    <w:rsid w:val="001878E6"/>
    <w:rsid w:val="00187A1A"/>
    <w:rsid w:val="0019095F"/>
    <w:rsid w:val="00190AC1"/>
    <w:rsid w:val="00191843"/>
    <w:rsid w:val="00191D4F"/>
    <w:rsid w:val="00192F3B"/>
    <w:rsid w:val="001932ED"/>
    <w:rsid w:val="0019341A"/>
    <w:rsid w:val="001941FF"/>
    <w:rsid w:val="001942F0"/>
    <w:rsid w:val="00194872"/>
    <w:rsid w:val="0019548E"/>
    <w:rsid w:val="00195F4C"/>
    <w:rsid w:val="0019632E"/>
    <w:rsid w:val="0019719B"/>
    <w:rsid w:val="00197A64"/>
    <w:rsid w:val="00197DF9"/>
    <w:rsid w:val="001A1502"/>
    <w:rsid w:val="001A1987"/>
    <w:rsid w:val="001A1ACE"/>
    <w:rsid w:val="001A1E7A"/>
    <w:rsid w:val="001A2564"/>
    <w:rsid w:val="001A2A81"/>
    <w:rsid w:val="001A2A9E"/>
    <w:rsid w:val="001A34EA"/>
    <w:rsid w:val="001A3B70"/>
    <w:rsid w:val="001A3ED1"/>
    <w:rsid w:val="001A4D2E"/>
    <w:rsid w:val="001A5568"/>
    <w:rsid w:val="001A6173"/>
    <w:rsid w:val="001A6CBA"/>
    <w:rsid w:val="001A6EB8"/>
    <w:rsid w:val="001A720F"/>
    <w:rsid w:val="001A7811"/>
    <w:rsid w:val="001A7C91"/>
    <w:rsid w:val="001B05D1"/>
    <w:rsid w:val="001B0D97"/>
    <w:rsid w:val="001B16D2"/>
    <w:rsid w:val="001B1981"/>
    <w:rsid w:val="001B2463"/>
    <w:rsid w:val="001B3067"/>
    <w:rsid w:val="001B3DCA"/>
    <w:rsid w:val="001B4561"/>
    <w:rsid w:val="001B4D05"/>
    <w:rsid w:val="001B576E"/>
    <w:rsid w:val="001B5A5D"/>
    <w:rsid w:val="001B70B7"/>
    <w:rsid w:val="001C03DF"/>
    <w:rsid w:val="001C066B"/>
    <w:rsid w:val="001C0DD4"/>
    <w:rsid w:val="001C15B6"/>
    <w:rsid w:val="001C1CE5"/>
    <w:rsid w:val="001C320C"/>
    <w:rsid w:val="001C32E3"/>
    <w:rsid w:val="001C3D2A"/>
    <w:rsid w:val="001C6312"/>
    <w:rsid w:val="001D0AA9"/>
    <w:rsid w:val="001D0C55"/>
    <w:rsid w:val="001D24A2"/>
    <w:rsid w:val="001D2DE0"/>
    <w:rsid w:val="001D3CCB"/>
    <w:rsid w:val="001D4A33"/>
    <w:rsid w:val="001D4A4B"/>
    <w:rsid w:val="001D51BA"/>
    <w:rsid w:val="001D53E7"/>
    <w:rsid w:val="001D587E"/>
    <w:rsid w:val="001D5D37"/>
    <w:rsid w:val="001D6342"/>
    <w:rsid w:val="001D6D53"/>
    <w:rsid w:val="001D7510"/>
    <w:rsid w:val="001D7B53"/>
    <w:rsid w:val="001D7FB8"/>
    <w:rsid w:val="001E07AB"/>
    <w:rsid w:val="001E07E3"/>
    <w:rsid w:val="001E1D8C"/>
    <w:rsid w:val="001E258A"/>
    <w:rsid w:val="001E2D7E"/>
    <w:rsid w:val="001E3F81"/>
    <w:rsid w:val="001E5401"/>
    <w:rsid w:val="001E56FD"/>
    <w:rsid w:val="001E58E2"/>
    <w:rsid w:val="001E6902"/>
    <w:rsid w:val="001E71AF"/>
    <w:rsid w:val="001E7743"/>
    <w:rsid w:val="001E7AED"/>
    <w:rsid w:val="001F099C"/>
    <w:rsid w:val="001F0BE7"/>
    <w:rsid w:val="001F0E7A"/>
    <w:rsid w:val="001F1DF4"/>
    <w:rsid w:val="001F3808"/>
    <w:rsid w:val="001F3916"/>
    <w:rsid w:val="001F4751"/>
    <w:rsid w:val="001F4E18"/>
    <w:rsid w:val="001F54C5"/>
    <w:rsid w:val="001F5A80"/>
    <w:rsid w:val="001F65F9"/>
    <w:rsid w:val="001F662C"/>
    <w:rsid w:val="001F6E92"/>
    <w:rsid w:val="001F7074"/>
    <w:rsid w:val="00200490"/>
    <w:rsid w:val="00201A14"/>
    <w:rsid w:val="00201B88"/>
    <w:rsid w:val="00201F3A"/>
    <w:rsid w:val="002027B9"/>
    <w:rsid w:val="0020341F"/>
    <w:rsid w:val="00203C10"/>
    <w:rsid w:val="00203F96"/>
    <w:rsid w:val="00204942"/>
    <w:rsid w:val="00204B63"/>
    <w:rsid w:val="0020510E"/>
    <w:rsid w:val="00206728"/>
    <w:rsid w:val="002069B2"/>
    <w:rsid w:val="00207B92"/>
    <w:rsid w:val="00207FA3"/>
    <w:rsid w:val="00210A1E"/>
    <w:rsid w:val="00210E4D"/>
    <w:rsid w:val="00210F04"/>
    <w:rsid w:val="002148C1"/>
    <w:rsid w:val="00214DA8"/>
    <w:rsid w:val="002152E2"/>
    <w:rsid w:val="00215423"/>
    <w:rsid w:val="002158FA"/>
    <w:rsid w:val="00215BCD"/>
    <w:rsid w:val="002166B4"/>
    <w:rsid w:val="002166E8"/>
    <w:rsid w:val="00216E7D"/>
    <w:rsid w:val="00217FFE"/>
    <w:rsid w:val="002201B1"/>
    <w:rsid w:val="00220600"/>
    <w:rsid w:val="0022061C"/>
    <w:rsid w:val="00221044"/>
    <w:rsid w:val="002224DB"/>
    <w:rsid w:val="00222F67"/>
    <w:rsid w:val="00223FCB"/>
    <w:rsid w:val="00224B23"/>
    <w:rsid w:val="002252C3"/>
    <w:rsid w:val="002252F7"/>
    <w:rsid w:val="00225703"/>
    <w:rsid w:val="00225AD4"/>
    <w:rsid w:val="00225C54"/>
    <w:rsid w:val="00226597"/>
    <w:rsid w:val="00226DFC"/>
    <w:rsid w:val="002300AF"/>
    <w:rsid w:val="00230765"/>
    <w:rsid w:val="00230B99"/>
    <w:rsid w:val="00230BAC"/>
    <w:rsid w:val="00230D18"/>
    <w:rsid w:val="002319E4"/>
    <w:rsid w:val="002322F0"/>
    <w:rsid w:val="002326EF"/>
    <w:rsid w:val="00232CC2"/>
    <w:rsid w:val="00232FE7"/>
    <w:rsid w:val="0023338F"/>
    <w:rsid w:val="00233CBD"/>
    <w:rsid w:val="00234967"/>
    <w:rsid w:val="00235632"/>
    <w:rsid w:val="00235872"/>
    <w:rsid w:val="00235985"/>
    <w:rsid w:val="0023618A"/>
    <w:rsid w:val="00236C13"/>
    <w:rsid w:val="00236C21"/>
    <w:rsid w:val="00236D04"/>
    <w:rsid w:val="00236D34"/>
    <w:rsid w:val="00237BDF"/>
    <w:rsid w:val="00237EF4"/>
    <w:rsid w:val="00241559"/>
    <w:rsid w:val="00242101"/>
    <w:rsid w:val="0024251B"/>
    <w:rsid w:val="002435B3"/>
    <w:rsid w:val="00244408"/>
    <w:rsid w:val="0024444A"/>
    <w:rsid w:val="002458EB"/>
    <w:rsid w:val="0024646E"/>
    <w:rsid w:val="00246A34"/>
    <w:rsid w:val="00246B8E"/>
    <w:rsid w:val="0025002A"/>
    <w:rsid w:val="002500C8"/>
    <w:rsid w:val="00251136"/>
    <w:rsid w:val="002517AC"/>
    <w:rsid w:val="00251ABB"/>
    <w:rsid w:val="00251CB3"/>
    <w:rsid w:val="00254407"/>
    <w:rsid w:val="00254430"/>
    <w:rsid w:val="00254598"/>
    <w:rsid w:val="00254B0D"/>
    <w:rsid w:val="0025553D"/>
    <w:rsid w:val="00255844"/>
    <w:rsid w:val="00255AC9"/>
    <w:rsid w:val="002565B7"/>
    <w:rsid w:val="00257543"/>
    <w:rsid w:val="002579FC"/>
    <w:rsid w:val="002604B2"/>
    <w:rsid w:val="00260508"/>
    <w:rsid w:val="002606F7"/>
    <w:rsid w:val="00260BC4"/>
    <w:rsid w:val="00260EE8"/>
    <w:rsid w:val="002611F9"/>
    <w:rsid w:val="002613C2"/>
    <w:rsid w:val="002617E7"/>
    <w:rsid w:val="00261C8E"/>
    <w:rsid w:val="0026287F"/>
    <w:rsid w:val="00264228"/>
    <w:rsid w:val="00264334"/>
    <w:rsid w:val="0026473E"/>
    <w:rsid w:val="002649E0"/>
    <w:rsid w:val="00266214"/>
    <w:rsid w:val="00267BAF"/>
    <w:rsid w:val="00267C83"/>
    <w:rsid w:val="00270DF7"/>
    <w:rsid w:val="00270E90"/>
    <w:rsid w:val="00270F44"/>
    <w:rsid w:val="0027129B"/>
    <w:rsid w:val="0027144F"/>
    <w:rsid w:val="00271813"/>
    <w:rsid w:val="00271838"/>
    <w:rsid w:val="00271F3A"/>
    <w:rsid w:val="00272B48"/>
    <w:rsid w:val="00273278"/>
    <w:rsid w:val="002737F4"/>
    <w:rsid w:val="002744E2"/>
    <w:rsid w:val="00274F11"/>
    <w:rsid w:val="00276167"/>
    <w:rsid w:val="0027675E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43DC"/>
    <w:rsid w:val="00285C4B"/>
    <w:rsid w:val="00286ACD"/>
    <w:rsid w:val="002876B5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EB7"/>
    <w:rsid w:val="002936C0"/>
    <w:rsid w:val="00294C06"/>
    <w:rsid w:val="00295261"/>
    <w:rsid w:val="00295610"/>
    <w:rsid w:val="00296227"/>
    <w:rsid w:val="00296BE1"/>
    <w:rsid w:val="00296F44"/>
    <w:rsid w:val="00297304"/>
    <w:rsid w:val="0029777D"/>
    <w:rsid w:val="002978D1"/>
    <w:rsid w:val="00297E71"/>
    <w:rsid w:val="00297F84"/>
    <w:rsid w:val="002A02D6"/>
    <w:rsid w:val="002A0358"/>
    <w:rsid w:val="002A055E"/>
    <w:rsid w:val="002A096A"/>
    <w:rsid w:val="002A1D4E"/>
    <w:rsid w:val="002A1E8B"/>
    <w:rsid w:val="002A2869"/>
    <w:rsid w:val="002A2ECE"/>
    <w:rsid w:val="002A444D"/>
    <w:rsid w:val="002A4D65"/>
    <w:rsid w:val="002A5D10"/>
    <w:rsid w:val="002A7936"/>
    <w:rsid w:val="002A7FC9"/>
    <w:rsid w:val="002B0069"/>
    <w:rsid w:val="002B12F8"/>
    <w:rsid w:val="002B153B"/>
    <w:rsid w:val="002B1FF0"/>
    <w:rsid w:val="002B24D6"/>
    <w:rsid w:val="002B2BA7"/>
    <w:rsid w:val="002B3A47"/>
    <w:rsid w:val="002B41BD"/>
    <w:rsid w:val="002B4A2B"/>
    <w:rsid w:val="002B4E4A"/>
    <w:rsid w:val="002B6CCB"/>
    <w:rsid w:val="002C0B98"/>
    <w:rsid w:val="002C1166"/>
    <w:rsid w:val="002C2588"/>
    <w:rsid w:val="002C2AB0"/>
    <w:rsid w:val="002C3565"/>
    <w:rsid w:val="002C3909"/>
    <w:rsid w:val="002C41E6"/>
    <w:rsid w:val="002C4C67"/>
    <w:rsid w:val="002C6BBF"/>
    <w:rsid w:val="002C72C3"/>
    <w:rsid w:val="002C75AB"/>
    <w:rsid w:val="002D06FC"/>
    <w:rsid w:val="002D071A"/>
    <w:rsid w:val="002D23D8"/>
    <w:rsid w:val="002D2AC1"/>
    <w:rsid w:val="002D2F01"/>
    <w:rsid w:val="002D34B2"/>
    <w:rsid w:val="002D3B60"/>
    <w:rsid w:val="002D48B0"/>
    <w:rsid w:val="002D4D09"/>
    <w:rsid w:val="002D5359"/>
    <w:rsid w:val="002D5B37"/>
    <w:rsid w:val="002D5ECB"/>
    <w:rsid w:val="002D7504"/>
    <w:rsid w:val="002D7637"/>
    <w:rsid w:val="002E08C0"/>
    <w:rsid w:val="002E17F2"/>
    <w:rsid w:val="002E2EE2"/>
    <w:rsid w:val="002E3058"/>
    <w:rsid w:val="002E5CB5"/>
    <w:rsid w:val="002E680B"/>
    <w:rsid w:val="002E73F4"/>
    <w:rsid w:val="002E7CAE"/>
    <w:rsid w:val="002F03E3"/>
    <w:rsid w:val="002F0574"/>
    <w:rsid w:val="002F2119"/>
    <w:rsid w:val="002F2771"/>
    <w:rsid w:val="002F2826"/>
    <w:rsid w:val="002F37A9"/>
    <w:rsid w:val="002F3D91"/>
    <w:rsid w:val="002F4DF7"/>
    <w:rsid w:val="002F5B10"/>
    <w:rsid w:val="002F66E5"/>
    <w:rsid w:val="002F6810"/>
    <w:rsid w:val="002F7B84"/>
    <w:rsid w:val="002F7F04"/>
    <w:rsid w:val="00300DEE"/>
    <w:rsid w:val="0030104A"/>
    <w:rsid w:val="00301A43"/>
    <w:rsid w:val="00301CE6"/>
    <w:rsid w:val="0030256B"/>
    <w:rsid w:val="00303068"/>
    <w:rsid w:val="003040DD"/>
    <w:rsid w:val="003041A8"/>
    <w:rsid w:val="00304BC2"/>
    <w:rsid w:val="0030501F"/>
    <w:rsid w:val="00305987"/>
    <w:rsid w:val="0030651E"/>
    <w:rsid w:val="00306C27"/>
    <w:rsid w:val="00306DC5"/>
    <w:rsid w:val="003075C6"/>
    <w:rsid w:val="00307BA1"/>
    <w:rsid w:val="003102B2"/>
    <w:rsid w:val="003111B5"/>
    <w:rsid w:val="00311518"/>
    <w:rsid w:val="00311702"/>
    <w:rsid w:val="00311AF1"/>
    <w:rsid w:val="00311E82"/>
    <w:rsid w:val="00312699"/>
    <w:rsid w:val="00313FD6"/>
    <w:rsid w:val="003143BD"/>
    <w:rsid w:val="00314ADB"/>
    <w:rsid w:val="00315363"/>
    <w:rsid w:val="0031558E"/>
    <w:rsid w:val="003162B4"/>
    <w:rsid w:val="00316E7A"/>
    <w:rsid w:val="003173BE"/>
    <w:rsid w:val="00317CCA"/>
    <w:rsid w:val="003203ED"/>
    <w:rsid w:val="00320BDF"/>
    <w:rsid w:val="00321328"/>
    <w:rsid w:val="00321B95"/>
    <w:rsid w:val="00321B98"/>
    <w:rsid w:val="00322C9F"/>
    <w:rsid w:val="00322D2F"/>
    <w:rsid w:val="00322ED2"/>
    <w:rsid w:val="003235F9"/>
    <w:rsid w:val="00324AEF"/>
    <w:rsid w:val="00324D23"/>
    <w:rsid w:val="00325D0F"/>
    <w:rsid w:val="00327FC4"/>
    <w:rsid w:val="003301C3"/>
    <w:rsid w:val="00330A52"/>
    <w:rsid w:val="00330E00"/>
    <w:rsid w:val="00330E36"/>
    <w:rsid w:val="00331751"/>
    <w:rsid w:val="00331B07"/>
    <w:rsid w:val="00331B24"/>
    <w:rsid w:val="00332933"/>
    <w:rsid w:val="003338CF"/>
    <w:rsid w:val="003343C8"/>
    <w:rsid w:val="00334579"/>
    <w:rsid w:val="00334694"/>
    <w:rsid w:val="0033487B"/>
    <w:rsid w:val="00334C71"/>
    <w:rsid w:val="00334D27"/>
    <w:rsid w:val="00334E60"/>
    <w:rsid w:val="00335858"/>
    <w:rsid w:val="00335AA9"/>
    <w:rsid w:val="00335D2C"/>
    <w:rsid w:val="003362E6"/>
    <w:rsid w:val="003362FE"/>
    <w:rsid w:val="003364DF"/>
    <w:rsid w:val="00336AC4"/>
    <w:rsid w:val="00336BDA"/>
    <w:rsid w:val="00337103"/>
    <w:rsid w:val="0033785B"/>
    <w:rsid w:val="003378B0"/>
    <w:rsid w:val="00341834"/>
    <w:rsid w:val="003419C2"/>
    <w:rsid w:val="00342BD7"/>
    <w:rsid w:val="00344242"/>
    <w:rsid w:val="00345041"/>
    <w:rsid w:val="0034561F"/>
    <w:rsid w:val="00345918"/>
    <w:rsid w:val="00345A0B"/>
    <w:rsid w:val="00345B44"/>
    <w:rsid w:val="00346DB5"/>
    <w:rsid w:val="00347659"/>
    <w:rsid w:val="003477B1"/>
    <w:rsid w:val="00347DF0"/>
    <w:rsid w:val="00350147"/>
    <w:rsid w:val="0035055C"/>
    <w:rsid w:val="00351CEA"/>
    <w:rsid w:val="00354CC0"/>
    <w:rsid w:val="003553B0"/>
    <w:rsid w:val="00355E34"/>
    <w:rsid w:val="00356876"/>
    <w:rsid w:val="00357380"/>
    <w:rsid w:val="00357FAB"/>
    <w:rsid w:val="003602D9"/>
    <w:rsid w:val="003604CE"/>
    <w:rsid w:val="00360A3A"/>
    <w:rsid w:val="00360E98"/>
    <w:rsid w:val="00360EEC"/>
    <w:rsid w:val="00361307"/>
    <w:rsid w:val="00363EBD"/>
    <w:rsid w:val="00364FB1"/>
    <w:rsid w:val="00366CDE"/>
    <w:rsid w:val="0036788A"/>
    <w:rsid w:val="00367A6B"/>
    <w:rsid w:val="00370023"/>
    <w:rsid w:val="003700FF"/>
    <w:rsid w:val="00370964"/>
    <w:rsid w:val="00370A54"/>
    <w:rsid w:val="00370B04"/>
    <w:rsid w:val="00370E47"/>
    <w:rsid w:val="00371777"/>
    <w:rsid w:val="00371AE7"/>
    <w:rsid w:val="00372823"/>
    <w:rsid w:val="00373191"/>
    <w:rsid w:val="003741A9"/>
    <w:rsid w:val="003742AC"/>
    <w:rsid w:val="00376519"/>
    <w:rsid w:val="00377CE1"/>
    <w:rsid w:val="003812A3"/>
    <w:rsid w:val="0038191B"/>
    <w:rsid w:val="00382EBD"/>
    <w:rsid w:val="00384A27"/>
    <w:rsid w:val="00385447"/>
    <w:rsid w:val="00385BF0"/>
    <w:rsid w:val="00385C33"/>
    <w:rsid w:val="00385FCB"/>
    <w:rsid w:val="0038626B"/>
    <w:rsid w:val="003863BD"/>
    <w:rsid w:val="003867D2"/>
    <w:rsid w:val="0038696A"/>
    <w:rsid w:val="00386E1B"/>
    <w:rsid w:val="003873AA"/>
    <w:rsid w:val="003876AB"/>
    <w:rsid w:val="00387935"/>
    <w:rsid w:val="00387F64"/>
    <w:rsid w:val="00391680"/>
    <w:rsid w:val="00391E0E"/>
    <w:rsid w:val="0039208D"/>
    <w:rsid w:val="00392591"/>
    <w:rsid w:val="00392A82"/>
    <w:rsid w:val="00392BF7"/>
    <w:rsid w:val="003932D7"/>
    <w:rsid w:val="0039340E"/>
    <w:rsid w:val="003939FF"/>
    <w:rsid w:val="00393A2A"/>
    <w:rsid w:val="00393D93"/>
    <w:rsid w:val="00393EF5"/>
    <w:rsid w:val="0039487D"/>
    <w:rsid w:val="00394E39"/>
    <w:rsid w:val="00395A50"/>
    <w:rsid w:val="00396218"/>
    <w:rsid w:val="00397202"/>
    <w:rsid w:val="003A02CF"/>
    <w:rsid w:val="003A2223"/>
    <w:rsid w:val="003A2A0F"/>
    <w:rsid w:val="003A2BFB"/>
    <w:rsid w:val="003A406D"/>
    <w:rsid w:val="003A45A1"/>
    <w:rsid w:val="003A4A5D"/>
    <w:rsid w:val="003A5597"/>
    <w:rsid w:val="003A5B0A"/>
    <w:rsid w:val="003A5C0C"/>
    <w:rsid w:val="003A6BAC"/>
    <w:rsid w:val="003A70A4"/>
    <w:rsid w:val="003A7429"/>
    <w:rsid w:val="003A7DB3"/>
    <w:rsid w:val="003A7EF3"/>
    <w:rsid w:val="003B0396"/>
    <w:rsid w:val="003B048A"/>
    <w:rsid w:val="003B103F"/>
    <w:rsid w:val="003B159C"/>
    <w:rsid w:val="003B160C"/>
    <w:rsid w:val="003B1A50"/>
    <w:rsid w:val="003B2BD2"/>
    <w:rsid w:val="003B369F"/>
    <w:rsid w:val="003B36A3"/>
    <w:rsid w:val="003B3D36"/>
    <w:rsid w:val="003B3F40"/>
    <w:rsid w:val="003B64BB"/>
    <w:rsid w:val="003B7FE5"/>
    <w:rsid w:val="003C11C8"/>
    <w:rsid w:val="003C22D4"/>
    <w:rsid w:val="003C2702"/>
    <w:rsid w:val="003C286B"/>
    <w:rsid w:val="003C29DE"/>
    <w:rsid w:val="003C30F4"/>
    <w:rsid w:val="003C31C0"/>
    <w:rsid w:val="003C3439"/>
    <w:rsid w:val="003C4539"/>
    <w:rsid w:val="003C4724"/>
    <w:rsid w:val="003C4DFE"/>
    <w:rsid w:val="003C5338"/>
    <w:rsid w:val="003C5ECD"/>
    <w:rsid w:val="003C63BC"/>
    <w:rsid w:val="003C63E3"/>
    <w:rsid w:val="003C662B"/>
    <w:rsid w:val="003C7806"/>
    <w:rsid w:val="003D04A6"/>
    <w:rsid w:val="003D09AC"/>
    <w:rsid w:val="003D109F"/>
    <w:rsid w:val="003D1DB5"/>
    <w:rsid w:val="003D2478"/>
    <w:rsid w:val="003D264D"/>
    <w:rsid w:val="003D2B19"/>
    <w:rsid w:val="003D3C45"/>
    <w:rsid w:val="003D3DC6"/>
    <w:rsid w:val="003D5509"/>
    <w:rsid w:val="003D5B1F"/>
    <w:rsid w:val="003D6504"/>
    <w:rsid w:val="003D76EF"/>
    <w:rsid w:val="003E0629"/>
    <w:rsid w:val="003E08BC"/>
    <w:rsid w:val="003E13EA"/>
    <w:rsid w:val="003E15FA"/>
    <w:rsid w:val="003E257D"/>
    <w:rsid w:val="003E2891"/>
    <w:rsid w:val="003E374F"/>
    <w:rsid w:val="003E3A0C"/>
    <w:rsid w:val="003E4714"/>
    <w:rsid w:val="003E55E4"/>
    <w:rsid w:val="003E576A"/>
    <w:rsid w:val="003E5961"/>
    <w:rsid w:val="003E5F91"/>
    <w:rsid w:val="003E62E2"/>
    <w:rsid w:val="003E74E3"/>
    <w:rsid w:val="003E7E68"/>
    <w:rsid w:val="003E7FF9"/>
    <w:rsid w:val="003F05C7"/>
    <w:rsid w:val="003F15AC"/>
    <w:rsid w:val="003F163F"/>
    <w:rsid w:val="003F1BCB"/>
    <w:rsid w:val="003F2266"/>
    <w:rsid w:val="003F2CD4"/>
    <w:rsid w:val="003F2DFA"/>
    <w:rsid w:val="003F614D"/>
    <w:rsid w:val="003F6236"/>
    <w:rsid w:val="003F6BBE"/>
    <w:rsid w:val="003F6C8E"/>
    <w:rsid w:val="003F7341"/>
    <w:rsid w:val="003F770E"/>
    <w:rsid w:val="003F78B9"/>
    <w:rsid w:val="003F78F6"/>
    <w:rsid w:val="003F7FCE"/>
    <w:rsid w:val="004000E8"/>
    <w:rsid w:val="004002C2"/>
    <w:rsid w:val="004003FB"/>
    <w:rsid w:val="004013F0"/>
    <w:rsid w:val="004015C8"/>
    <w:rsid w:val="00402E2B"/>
    <w:rsid w:val="004030D3"/>
    <w:rsid w:val="0040512B"/>
    <w:rsid w:val="00405C49"/>
    <w:rsid w:val="00405CA5"/>
    <w:rsid w:val="00407CD3"/>
    <w:rsid w:val="00410050"/>
    <w:rsid w:val="00410134"/>
    <w:rsid w:val="00410B72"/>
    <w:rsid w:val="00410F18"/>
    <w:rsid w:val="0041180D"/>
    <w:rsid w:val="004118CA"/>
    <w:rsid w:val="0041253C"/>
    <w:rsid w:val="0041263E"/>
    <w:rsid w:val="00412C34"/>
    <w:rsid w:val="00413AAC"/>
    <w:rsid w:val="00413E80"/>
    <w:rsid w:val="00413E92"/>
    <w:rsid w:val="00414354"/>
    <w:rsid w:val="004147FC"/>
    <w:rsid w:val="00415256"/>
    <w:rsid w:val="004155BE"/>
    <w:rsid w:val="0041581C"/>
    <w:rsid w:val="00415AB1"/>
    <w:rsid w:val="00416DC6"/>
    <w:rsid w:val="00416E15"/>
    <w:rsid w:val="004172F9"/>
    <w:rsid w:val="00421105"/>
    <w:rsid w:val="0042136E"/>
    <w:rsid w:val="00421562"/>
    <w:rsid w:val="00421684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42F4"/>
    <w:rsid w:val="004266F4"/>
    <w:rsid w:val="00426784"/>
    <w:rsid w:val="00426BAD"/>
    <w:rsid w:val="00426FC9"/>
    <w:rsid w:val="00427248"/>
    <w:rsid w:val="004301B2"/>
    <w:rsid w:val="004301BA"/>
    <w:rsid w:val="004301F5"/>
    <w:rsid w:val="00433108"/>
    <w:rsid w:val="00433312"/>
    <w:rsid w:val="00433585"/>
    <w:rsid w:val="00433F10"/>
    <w:rsid w:val="004345F9"/>
    <w:rsid w:val="00435109"/>
    <w:rsid w:val="00435302"/>
    <w:rsid w:val="00435B86"/>
    <w:rsid w:val="004364F1"/>
    <w:rsid w:val="004371CF"/>
    <w:rsid w:val="00437447"/>
    <w:rsid w:val="00437772"/>
    <w:rsid w:val="00440597"/>
    <w:rsid w:val="00440E23"/>
    <w:rsid w:val="004416E8"/>
    <w:rsid w:val="00441A92"/>
    <w:rsid w:val="00442D30"/>
    <w:rsid w:val="004431DC"/>
    <w:rsid w:val="0044425D"/>
    <w:rsid w:val="00444970"/>
    <w:rsid w:val="00444B78"/>
    <w:rsid w:val="00444F56"/>
    <w:rsid w:val="004450D9"/>
    <w:rsid w:val="0044548A"/>
    <w:rsid w:val="00445FAF"/>
    <w:rsid w:val="00446488"/>
    <w:rsid w:val="004471C2"/>
    <w:rsid w:val="0045096B"/>
    <w:rsid w:val="004517AA"/>
    <w:rsid w:val="00452C19"/>
    <w:rsid w:val="00452CAC"/>
    <w:rsid w:val="004561F8"/>
    <w:rsid w:val="004562DD"/>
    <w:rsid w:val="004564ED"/>
    <w:rsid w:val="00456D52"/>
    <w:rsid w:val="00457565"/>
    <w:rsid w:val="00457640"/>
    <w:rsid w:val="00457B6E"/>
    <w:rsid w:val="00457B71"/>
    <w:rsid w:val="00462FC6"/>
    <w:rsid w:val="0046334C"/>
    <w:rsid w:val="00464479"/>
    <w:rsid w:val="00464EC4"/>
    <w:rsid w:val="004658C2"/>
    <w:rsid w:val="00465DC8"/>
    <w:rsid w:val="00466365"/>
    <w:rsid w:val="004669E2"/>
    <w:rsid w:val="00467CEB"/>
    <w:rsid w:val="00470B73"/>
    <w:rsid w:val="00470BC6"/>
    <w:rsid w:val="00470C31"/>
    <w:rsid w:val="00471DE0"/>
    <w:rsid w:val="004720C4"/>
    <w:rsid w:val="00472251"/>
    <w:rsid w:val="004734D0"/>
    <w:rsid w:val="0047388B"/>
    <w:rsid w:val="00473DCA"/>
    <w:rsid w:val="00473EC8"/>
    <w:rsid w:val="0047556B"/>
    <w:rsid w:val="00475D4E"/>
    <w:rsid w:val="00475F0B"/>
    <w:rsid w:val="004768B8"/>
    <w:rsid w:val="0047767F"/>
    <w:rsid w:val="00477768"/>
    <w:rsid w:val="00477F04"/>
    <w:rsid w:val="004800EE"/>
    <w:rsid w:val="00480ECE"/>
    <w:rsid w:val="00481010"/>
    <w:rsid w:val="004818CA"/>
    <w:rsid w:val="00481CE5"/>
    <w:rsid w:val="00482AE8"/>
    <w:rsid w:val="00482FF2"/>
    <w:rsid w:val="00483065"/>
    <w:rsid w:val="00483B99"/>
    <w:rsid w:val="00483F6C"/>
    <w:rsid w:val="00484150"/>
    <w:rsid w:val="00484859"/>
    <w:rsid w:val="00484F8D"/>
    <w:rsid w:val="00485044"/>
    <w:rsid w:val="00485787"/>
    <w:rsid w:val="00486016"/>
    <w:rsid w:val="004863EE"/>
    <w:rsid w:val="0049012A"/>
    <w:rsid w:val="004903FD"/>
    <w:rsid w:val="0049142C"/>
    <w:rsid w:val="00491CCB"/>
    <w:rsid w:val="00491E6C"/>
    <w:rsid w:val="00492624"/>
    <w:rsid w:val="004929CC"/>
    <w:rsid w:val="00492BC5"/>
    <w:rsid w:val="00492FB4"/>
    <w:rsid w:val="00493086"/>
    <w:rsid w:val="00493930"/>
    <w:rsid w:val="00493DBF"/>
    <w:rsid w:val="004946B4"/>
    <w:rsid w:val="004947AE"/>
    <w:rsid w:val="00494A6B"/>
    <w:rsid w:val="00494DBA"/>
    <w:rsid w:val="0049576C"/>
    <w:rsid w:val="00495970"/>
    <w:rsid w:val="004964F1"/>
    <w:rsid w:val="004968AF"/>
    <w:rsid w:val="00496DA3"/>
    <w:rsid w:val="004970C7"/>
    <w:rsid w:val="00497223"/>
    <w:rsid w:val="004A0FFA"/>
    <w:rsid w:val="004A16BC"/>
    <w:rsid w:val="004A1862"/>
    <w:rsid w:val="004A1DCA"/>
    <w:rsid w:val="004A20D4"/>
    <w:rsid w:val="004A21D9"/>
    <w:rsid w:val="004A2A6C"/>
    <w:rsid w:val="004A2B94"/>
    <w:rsid w:val="004A2F16"/>
    <w:rsid w:val="004A4911"/>
    <w:rsid w:val="004A56C1"/>
    <w:rsid w:val="004A59FC"/>
    <w:rsid w:val="004A5BF8"/>
    <w:rsid w:val="004A700E"/>
    <w:rsid w:val="004B04BE"/>
    <w:rsid w:val="004B0D95"/>
    <w:rsid w:val="004B1050"/>
    <w:rsid w:val="004B1390"/>
    <w:rsid w:val="004B2970"/>
    <w:rsid w:val="004B2F14"/>
    <w:rsid w:val="004B2FD0"/>
    <w:rsid w:val="004B456A"/>
    <w:rsid w:val="004B51AD"/>
    <w:rsid w:val="004B6612"/>
    <w:rsid w:val="004B684F"/>
    <w:rsid w:val="004B6F6A"/>
    <w:rsid w:val="004B7C0C"/>
    <w:rsid w:val="004C0C70"/>
    <w:rsid w:val="004C1D40"/>
    <w:rsid w:val="004C1E33"/>
    <w:rsid w:val="004C2660"/>
    <w:rsid w:val="004C28F4"/>
    <w:rsid w:val="004C30C9"/>
    <w:rsid w:val="004C381F"/>
    <w:rsid w:val="004C3829"/>
    <w:rsid w:val="004C3898"/>
    <w:rsid w:val="004C398F"/>
    <w:rsid w:val="004C4311"/>
    <w:rsid w:val="004C4697"/>
    <w:rsid w:val="004C502C"/>
    <w:rsid w:val="004C6E6C"/>
    <w:rsid w:val="004D112F"/>
    <w:rsid w:val="004D12D2"/>
    <w:rsid w:val="004D1B2B"/>
    <w:rsid w:val="004D1BEC"/>
    <w:rsid w:val="004D1D9D"/>
    <w:rsid w:val="004D285C"/>
    <w:rsid w:val="004D354D"/>
    <w:rsid w:val="004D36B1"/>
    <w:rsid w:val="004D3706"/>
    <w:rsid w:val="004D392E"/>
    <w:rsid w:val="004D3BD3"/>
    <w:rsid w:val="004D4453"/>
    <w:rsid w:val="004D451F"/>
    <w:rsid w:val="004D4B23"/>
    <w:rsid w:val="004D5502"/>
    <w:rsid w:val="004D7EBD"/>
    <w:rsid w:val="004E2655"/>
    <w:rsid w:val="004E2680"/>
    <w:rsid w:val="004E28F9"/>
    <w:rsid w:val="004E384E"/>
    <w:rsid w:val="004E3974"/>
    <w:rsid w:val="004E3F0D"/>
    <w:rsid w:val="004E4082"/>
    <w:rsid w:val="004E462E"/>
    <w:rsid w:val="004E56DC"/>
    <w:rsid w:val="004E5A01"/>
    <w:rsid w:val="004E5C68"/>
    <w:rsid w:val="004E6E46"/>
    <w:rsid w:val="004E6F13"/>
    <w:rsid w:val="004E7409"/>
    <w:rsid w:val="004E76F4"/>
    <w:rsid w:val="004F0135"/>
    <w:rsid w:val="004F0B4E"/>
    <w:rsid w:val="004F0B6C"/>
    <w:rsid w:val="004F0C3E"/>
    <w:rsid w:val="004F18D4"/>
    <w:rsid w:val="004F2078"/>
    <w:rsid w:val="004F3345"/>
    <w:rsid w:val="004F470C"/>
    <w:rsid w:val="004F488C"/>
    <w:rsid w:val="004F4AAD"/>
    <w:rsid w:val="004F4DA3"/>
    <w:rsid w:val="004F697F"/>
    <w:rsid w:val="004F6C0C"/>
    <w:rsid w:val="004F71B0"/>
    <w:rsid w:val="004F7648"/>
    <w:rsid w:val="00500555"/>
    <w:rsid w:val="005007EA"/>
    <w:rsid w:val="005008C6"/>
    <w:rsid w:val="005009C1"/>
    <w:rsid w:val="005015B9"/>
    <w:rsid w:val="00501AEA"/>
    <w:rsid w:val="00501E22"/>
    <w:rsid w:val="00503466"/>
    <w:rsid w:val="00503542"/>
    <w:rsid w:val="00503A63"/>
    <w:rsid w:val="00503D4C"/>
    <w:rsid w:val="005043B9"/>
    <w:rsid w:val="00504634"/>
    <w:rsid w:val="00504F08"/>
    <w:rsid w:val="00506557"/>
    <w:rsid w:val="0050673A"/>
    <w:rsid w:val="0050677A"/>
    <w:rsid w:val="0050693A"/>
    <w:rsid w:val="005071BE"/>
    <w:rsid w:val="00507B35"/>
    <w:rsid w:val="00510775"/>
    <w:rsid w:val="005108D8"/>
    <w:rsid w:val="00511139"/>
    <w:rsid w:val="005116F9"/>
    <w:rsid w:val="0051222F"/>
    <w:rsid w:val="00512B7B"/>
    <w:rsid w:val="00513146"/>
    <w:rsid w:val="00513395"/>
    <w:rsid w:val="00513C5B"/>
    <w:rsid w:val="00514890"/>
    <w:rsid w:val="005153A7"/>
    <w:rsid w:val="0051596C"/>
    <w:rsid w:val="00515BDD"/>
    <w:rsid w:val="0051721B"/>
    <w:rsid w:val="00521290"/>
    <w:rsid w:val="0052146E"/>
    <w:rsid w:val="00521845"/>
    <w:rsid w:val="005218F5"/>
    <w:rsid w:val="005219CF"/>
    <w:rsid w:val="00521C3B"/>
    <w:rsid w:val="00522C92"/>
    <w:rsid w:val="00523405"/>
    <w:rsid w:val="00523FE0"/>
    <w:rsid w:val="00524051"/>
    <w:rsid w:val="00524260"/>
    <w:rsid w:val="005259AB"/>
    <w:rsid w:val="005259F0"/>
    <w:rsid w:val="0052668E"/>
    <w:rsid w:val="00526E9C"/>
    <w:rsid w:val="0052738D"/>
    <w:rsid w:val="00527F02"/>
    <w:rsid w:val="00530118"/>
    <w:rsid w:val="00530CEC"/>
    <w:rsid w:val="00530F18"/>
    <w:rsid w:val="0053273F"/>
    <w:rsid w:val="00532A40"/>
    <w:rsid w:val="00532DCD"/>
    <w:rsid w:val="005333B0"/>
    <w:rsid w:val="00533E9B"/>
    <w:rsid w:val="00534264"/>
    <w:rsid w:val="00534B59"/>
    <w:rsid w:val="00534E1D"/>
    <w:rsid w:val="00535324"/>
    <w:rsid w:val="005355DE"/>
    <w:rsid w:val="00535D77"/>
    <w:rsid w:val="00536759"/>
    <w:rsid w:val="00537095"/>
    <w:rsid w:val="00537C62"/>
    <w:rsid w:val="00541692"/>
    <w:rsid w:val="00542A3E"/>
    <w:rsid w:val="00542F6C"/>
    <w:rsid w:val="005432E5"/>
    <w:rsid w:val="005447BC"/>
    <w:rsid w:val="0054574C"/>
    <w:rsid w:val="005465EA"/>
    <w:rsid w:val="00546970"/>
    <w:rsid w:val="00546C84"/>
    <w:rsid w:val="0054771C"/>
    <w:rsid w:val="00547B65"/>
    <w:rsid w:val="005501AA"/>
    <w:rsid w:val="005502CE"/>
    <w:rsid w:val="0055100A"/>
    <w:rsid w:val="005520A0"/>
    <w:rsid w:val="005522D5"/>
    <w:rsid w:val="005529AA"/>
    <w:rsid w:val="00552D44"/>
    <w:rsid w:val="005538C7"/>
    <w:rsid w:val="005549FF"/>
    <w:rsid w:val="00554CA2"/>
    <w:rsid w:val="00554E19"/>
    <w:rsid w:val="005554AE"/>
    <w:rsid w:val="00555ACC"/>
    <w:rsid w:val="005565AA"/>
    <w:rsid w:val="00561013"/>
    <w:rsid w:val="0056121F"/>
    <w:rsid w:val="00561C2F"/>
    <w:rsid w:val="005622E1"/>
    <w:rsid w:val="0056231D"/>
    <w:rsid w:val="005629E6"/>
    <w:rsid w:val="00562C4A"/>
    <w:rsid w:val="00565660"/>
    <w:rsid w:val="00567146"/>
    <w:rsid w:val="00567AFA"/>
    <w:rsid w:val="005704D8"/>
    <w:rsid w:val="00570CC0"/>
    <w:rsid w:val="00570FE3"/>
    <w:rsid w:val="00571155"/>
    <w:rsid w:val="00571B65"/>
    <w:rsid w:val="00571DA0"/>
    <w:rsid w:val="00572505"/>
    <w:rsid w:val="005733DE"/>
    <w:rsid w:val="00573D85"/>
    <w:rsid w:val="00574670"/>
    <w:rsid w:val="00574A53"/>
    <w:rsid w:val="0057510C"/>
    <w:rsid w:val="0057533F"/>
    <w:rsid w:val="00575A63"/>
    <w:rsid w:val="00575EEE"/>
    <w:rsid w:val="005762EF"/>
    <w:rsid w:val="005763EE"/>
    <w:rsid w:val="00576E2D"/>
    <w:rsid w:val="00577218"/>
    <w:rsid w:val="0057736F"/>
    <w:rsid w:val="005800B4"/>
    <w:rsid w:val="00582109"/>
    <w:rsid w:val="005822C7"/>
    <w:rsid w:val="005824E2"/>
    <w:rsid w:val="0058269B"/>
    <w:rsid w:val="00582809"/>
    <w:rsid w:val="00583678"/>
    <w:rsid w:val="00584C93"/>
    <w:rsid w:val="005852C7"/>
    <w:rsid w:val="0058660F"/>
    <w:rsid w:val="00586732"/>
    <w:rsid w:val="00586FFD"/>
    <w:rsid w:val="00587128"/>
    <w:rsid w:val="0058798C"/>
    <w:rsid w:val="005900FA"/>
    <w:rsid w:val="00590A5F"/>
    <w:rsid w:val="00591F70"/>
    <w:rsid w:val="005923AF"/>
    <w:rsid w:val="00592492"/>
    <w:rsid w:val="00592E78"/>
    <w:rsid w:val="0059311A"/>
    <w:rsid w:val="005935A4"/>
    <w:rsid w:val="00593BB1"/>
    <w:rsid w:val="00594805"/>
    <w:rsid w:val="005948C2"/>
    <w:rsid w:val="00595DCA"/>
    <w:rsid w:val="005971C6"/>
    <w:rsid w:val="0059779B"/>
    <w:rsid w:val="005A045B"/>
    <w:rsid w:val="005A0B81"/>
    <w:rsid w:val="005A1C4E"/>
    <w:rsid w:val="005A1CE1"/>
    <w:rsid w:val="005A209A"/>
    <w:rsid w:val="005A406D"/>
    <w:rsid w:val="005A4B31"/>
    <w:rsid w:val="005A5B01"/>
    <w:rsid w:val="005A662D"/>
    <w:rsid w:val="005A6665"/>
    <w:rsid w:val="005A778D"/>
    <w:rsid w:val="005B08D7"/>
    <w:rsid w:val="005B0BD8"/>
    <w:rsid w:val="005B0EB6"/>
    <w:rsid w:val="005B1409"/>
    <w:rsid w:val="005B1963"/>
    <w:rsid w:val="005B20C5"/>
    <w:rsid w:val="005B3101"/>
    <w:rsid w:val="005B35D7"/>
    <w:rsid w:val="005B392A"/>
    <w:rsid w:val="005B3AA3"/>
    <w:rsid w:val="005B4082"/>
    <w:rsid w:val="005B4FC9"/>
    <w:rsid w:val="005B5022"/>
    <w:rsid w:val="005B573B"/>
    <w:rsid w:val="005B5B3E"/>
    <w:rsid w:val="005B61FD"/>
    <w:rsid w:val="005B637D"/>
    <w:rsid w:val="005B63E5"/>
    <w:rsid w:val="005B650E"/>
    <w:rsid w:val="005B6F83"/>
    <w:rsid w:val="005B76B2"/>
    <w:rsid w:val="005C0266"/>
    <w:rsid w:val="005C02B3"/>
    <w:rsid w:val="005C0661"/>
    <w:rsid w:val="005C0E28"/>
    <w:rsid w:val="005C1E2B"/>
    <w:rsid w:val="005C27FC"/>
    <w:rsid w:val="005C2A43"/>
    <w:rsid w:val="005C3467"/>
    <w:rsid w:val="005C35A0"/>
    <w:rsid w:val="005C4EC8"/>
    <w:rsid w:val="005C74FB"/>
    <w:rsid w:val="005C7569"/>
    <w:rsid w:val="005C7621"/>
    <w:rsid w:val="005D0190"/>
    <w:rsid w:val="005D0308"/>
    <w:rsid w:val="005D0566"/>
    <w:rsid w:val="005D13C3"/>
    <w:rsid w:val="005D1602"/>
    <w:rsid w:val="005D20B3"/>
    <w:rsid w:val="005D2255"/>
    <w:rsid w:val="005D23AB"/>
    <w:rsid w:val="005D5295"/>
    <w:rsid w:val="005D5559"/>
    <w:rsid w:val="005D687C"/>
    <w:rsid w:val="005D7753"/>
    <w:rsid w:val="005E0B85"/>
    <w:rsid w:val="005E1CF4"/>
    <w:rsid w:val="005E216E"/>
    <w:rsid w:val="005E2654"/>
    <w:rsid w:val="005E31BE"/>
    <w:rsid w:val="005E3558"/>
    <w:rsid w:val="005E385F"/>
    <w:rsid w:val="005E548E"/>
    <w:rsid w:val="005E5B81"/>
    <w:rsid w:val="005E6D1F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3B3"/>
    <w:rsid w:val="005F4972"/>
    <w:rsid w:val="005F4C5C"/>
    <w:rsid w:val="005F618C"/>
    <w:rsid w:val="005F6B10"/>
    <w:rsid w:val="005F70BD"/>
    <w:rsid w:val="005F7EDC"/>
    <w:rsid w:val="006007D9"/>
    <w:rsid w:val="00601040"/>
    <w:rsid w:val="00601E7C"/>
    <w:rsid w:val="0060283C"/>
    <w:rsid w:val="006034A0"/>
    <w:rsid w:val="00603710"/>
    <w:rsid w:val="006042E3"/>
    <w:rsid w:val="00604DE3"/>
    <w:rsid w:val="00604EC4"/>
    <w:rsid w:val="00604F14"/>
    <w:rsid w:val="00605085"/>
    <w:rsid w:val="006051DE"/>
    <w:rsid w:val="0060540B"/>
    <w:rsid w:val="00605468"/>
    <w:rsid w:val="006070AD"/>
    <w:rsid w:val="006074E3"/>
    <w:rsid w:val="006110A3"/>
    <w:rsid w:val="00611B83"/>
    <w:rsid w:val="006124E3"/>
    <w:rsid w:val="006126DF"/>
    <w:rsid w:val="006129B1"/>
    <w:rsid w:val="00613257"/>
    <w:rsid w:val="006148B9"/>
    <w:rsid w:val="00614C2D"/>
    <w:rsid w:val="00614E4B"/>
    <w:rsid w:val="006151B2"/>
    <w:rsid w:val="00615B6C"/>
    <w:rsid w:val="0061772B"/>
    <w:rsid w:val="006202B8"/>
    <w:rsid w:val="00620A71"/>
    <w:rsid w:val="00620D80"/>
    <w:rsid w:val="00621A90"/>
    <w:rsid w:val="00621B5D"/>
    <w:rsid w:val="00621CCC"/>
    <w:rsid w:val="00622134"/>
    <w:rsid w:val="006223F0"/>
    <w:rsid w:val="006225AB"/>
    <w:rsid w:val="0062263D"/>
    <w:rsid w:val="006234A6"/>
    <w:rsid w:val="00624A90"/>
    <w:rsid w:val="00625736"/>
    <w:rsid w:val="00625CFB"/>
    <w:rsid w:val="00626A07"/>
    <w:rsid w:val="006272E7"/>
    <w:rsid w:val="00627649"/>
    <w:rsid w:val="0062791E"/>
    <w:rsid w:val="00630001"/>
    <w:rsid w:val="006301A8"/>
    <w:rsid w:val="0063038E"/>
    <w:rsid w:val="00630909"/>
    <w:rsid w:val="006311B3"/>
    <w:rsid w:val="00631313"/>
    <w:rsid w:val="0063242E"/>
    <w:rsid w:val="0063284C"/>
    <w:rsid w:val="00632C0C"/>
    <w:rsid w:val="006330CD"/>
    <w:rsid w:val="00633BB0"/>
    <w:rsid w:val="00635FAB"/>
    <w:rsid w:val="00636398"/>
    <w:rsid w:val="00636586"/>
    <w:rsid w:val="006368D3"/>
    <w:rsid w:val="00636C36"/>
    <w:rsid w:val="00636C8E"/>
    <w:rsid w:val="006377EC"/>
    <w:rsid w:val="0063796D"/>
    <w:rsid w:val="006407C0"/>
    <w:rsid w:val="0064118F"/>
    <w:rsid w:val="0064151F"/>
    <w:rsid w:val="00641533"/>
    <w:rsid w:val="00641D95"/>
    <w:rsid w:val="0064208D"/>
    <w:rsid w:val="006421A3"/>
    <w:rsid w:val="006423D2"/>
    <w:rsid w:val="006426EA"/>
    <w:rsid w:val="00643475"/>
    <w:rsid w:val="0064396A"/>
    <w:rsid w:val="00643C7B"/>
    <w:rsid w:val="00645DC9"/>
    <w:rsid w:val="0064624E"/>
    <w:rsid w:val="00646BE3"/>
    <w:rsid w:val="00647518"/>
    <w:rsid w:val="00650127"/>
    <w:rsid w:val="00650AB9"/>
    <w:rsid w:val="006525E9"/>
    <w:rsid w:val="006527DA"/>
    <w:rsid w:val="00652B6C"/>
    <w:rsid w:val="00653523"/>
    <w:rsid w:val="00654319"/>
    <w:rsid w:val="00654BFC"/>
    <w:rsid w:val="0065510F"/>
    <w:rsid w:val="00655122"/>
    <w:rsid w:val="00655562"/>
    <w:rsid w:val="00655733"/>
    <w:rsid w:val="00655780"/>
    <w:rsid w:val="00655ACD"/>
    <w:rsid w:val="0065623A"/>
    <w:rsid w:val="0065647A"/>
    <w:rsid w:val="00656A92"/>
    <w:rsid w:val="00656D76"/>
    <w:rsid w:val="00656DDE"/>
    <w:rsid w:val="006576E1"/>
    <w:rsid w:val="0066011D"/>
    <w:rsid w:val="006607C0"/>
    <w:rsid w:val="006613A6"/>
    <w:rsid w:val="0066239D"/>
    <w:rsid w:val="006627A2"/>
    <w:rsid w:val="00662CDF"/>
    <w:rsid w:val="006634E6"/>
    <w:rsid w:val="00663C27"/>
    <w:rsid w:val="00663E79"/>
    <w:rsid w:val="00663EFC"/>
    <w:rsid w:val="00663F91"/>
    <w:rsid w:val="00664342"/>
    <w:rsid w:val="00664F97"/>
    <w:rsid w:val="006655EE"/>
    <w:rsid w:val="0066653E"/>
    <w:rsid w:val="00667EE7"/>
    <w:rsid w:val="00667F6F"/>
    <w:rsid w:val="00667FFB"/>
    <w:rsid w:val="00670922"/>
    <w:rsid w:val="00670BE1"/>
    <w:rsid w:val="0067218F"/>
    <w:rsid w:val="00672F05"/>
    <w:rsid w:val="006738AA"/>
    <w:rsid w:val="006741F2"/>
    <w:rsid w:val="00674CC3"/>
    <w:rsid w:val="00674F25"/>
    <w:rsid w:val="00675AE9"/>
    <w:rsid w:val="00675C72"/>
    <w:rsid w:val="006771F9"/>
    <w:rsid w:val="006776D7"/>
    <w:rsid w:val="006777F8"/>
    <w:rsid w:val="00680FA8"/>
    <w:rsid w:val="00681003"/>
    <w:rsid w:val="0068120A"/>
    <w:rsid w:val="006817C9"/>
    <w:rsid w:val="006828B3"/>
    <w:rsid w:val="00683ECE"/>
    <w:rsid w:val="006846A3"/>
    <w:rsid w:val="006872BB"/>
    <w:rsid w:val="0068732B"/>
    <w:rsid w:val="00690211"/>
    <w:rsid w:val="00691BEC"/>
    <w:rsid w:val="00691EDC"/>
    <w:rsid w:val="00692149"/>
    <w:rsid w:val="00692474"/>
    <w:rsid w:val="006927AF"/>
    <w:rsid w:val="00692F09"/>
    <w:rsid w:val="0069305B"/>
    <w:rsid w:val="00693470"/>
    <w:rsid w:val="006938C0"/>
    <w:rsid w:val="00693BF7"/>
    <w:rsid w:val="006940E2"/>
    <w:rsid w:val="006952BD"/>
    <w:rsid w:val="00695C8B"/>
    <w:rsid w:val="00695FC2"/>
    <w:rsid w:val="00696949"/>
    <w:rsid w:val="00697052"/>
    <w:rsid w:val="006A02CD"/>
    <w:rsid w:val="006A095E"/>
    <w:rsid w:val="006A0D31"/>
    <w:rsid w:val="006A1C82"/>
    <w:rsid w:val="006A1E08"/>
    <w:rsid w:val="006A20AB"/>
    <w:rsid w:val="006A2914"/>
    <w:rsid w:val="006A2FC7"/>
    <w:rsid w:val="006A3139"/>
    <w:rsid w:val="006A36C6"/>
    <w:rsid w:val="006A4035"/>
    <w:rsid w:val="006A46FB"/>
    <w:rsid w:val="006A5319"/>
    <w:rsid w:val="006A531B"/>
    <w:rsid w:val="006A5533"/>
    <w:rsid w:val="006A5907"/>
    <w:rsid w:val="006A5E28"/>
    <w:rsid w:val="006A697B"/>
    <w:rsid w:val="006A73FC"/>
    <w:rsid w:val="006A77A4"/>
    <w:rsid w:val="006A7AFF"/>
    <w:rsid w:val="006B029A"/>
    <w:rsid w:val="006B054B"/>
    <w:rsid w:val="006B1332"/>
    <w:rsid w:val="006B1564"/>
    <w:rsid w:val="006B1816"/>
    <w:rsid w:val="006B2099"/>
    <w:rsid w:val="006B21ED"/>
    <w:rsid w:val="006B28CC"/>
    <w:rsid w:val="006B4F5D"/>
    <w:rsid w:val="006B50CF"/>
    <w:rsid w:val="006B5274"/>
    <w:rsid w:val="006B792C"/>
    <w:rsid w:val="006B7DC5"/>
    <w:rsid w:val="006C03B8"/>
    <w:rsid w:val="006C03E8"/>
    <w:rsid w:val="006C0D41"/>
    <w:rsid w:val="006C0F9E"/>
    <w:rsid w:val="006C1403"/>
    <w:rsid w:val="006C1DA0"/>
    <w:rsid w:val="006C23F4"/>
    <w:rsid w:val="006C2846"/>
    <w:rsid w:val="006C3805"/>
    <w:rsid w:val="006C3A35"/>
    <w:rsid w:val="006C3D5F"/>
    <w:rsid w:val="006C5EC9"/>
    <w:rsid w:val="006C6059"/>
    <w:rsid w:val="006C7522"/>
    <w:rsid w:val="006D10D9"/>
    <w:rsid w:val="006D29AA"/>
    <w:rsid w:val="006D34A8"/>
    <w:rsid w:val="006D3AA4"/>
    <w:rsid w:val="006D4ECA"/>
    <w:rsid w:val="006D53AC"/>
    <w:rsid w:val="006D56ED"/>
    <w:rsid w:val="006D6268"/>
    <w:rsid w:val="006D6F08"/>
    <w:rsid w:val="006D7F8A"/>
    <w:rsid w:val="006D7FD5"/>
    <w:rsid w:val="006E062C"/>
    <w:rsid w:val="006E0A5C"/>
    <w:rsid w:val="006E1210"/>
    <w:rsid w:val="006E1C82"/>
    <w:rsid w:val="006E1F75"/>
    <w:rsid w:val="006E2718"/>
    <w:rsid w:val="006E28B7"/>
    <w:rsid w:val="006E2A9B"/>
    <w:rsid w:val="006E3310"/>
    <w:rsid w:val="006E45CA"/>
    <w:rsid w:val="006E4E39"/>
    <w:rsid w:val="006E543A"/>
    <w:rsid w:val="006E565E"/>
    <w:rsid w:val="006E587C"/>
    <w:rsid w:val="006E6305"/>
    <w:rsid w:val="006E660E"/>
    <w:rsid w:val="006E673D"/>
    <w:rsid w:val="006E6B2E"/>
    <w:rsid w:val="006E6B6B"/>
    <w:rsid w:val="006E76B9"/>
    <w:rsid w:val="006E7866"/>
    <w:rsid w:val="006E7D3B"/>
    <w:rsid w:val="006F1B70"/>
    <w:rsid w:val="006F29ED"/>
    <w:rsid w:val="006F341D"/>
    <w:rsid w:val="006F380A"/>
    <w:rsid w:val="006F3A26"/>
    <w:rsid w:val="006F3CDE"/>
    <w:rsid w:val="006F5746"/>
    <w:rsid w:val="006F58D4"/>
    <w:rsid w:val="006F62C4"/>
    <w:rsid w:val="006F6582"/>
    <w:rsid w:val="006F7010"/>
    <w:rsid w:val="006F7B5E"/>
    <w:rsid w:val="00700193"/>
    <w:rsid w:val="0070028E"/>
    <w:rsid w:val="00701352"/>
    <w:rsid w:val="0070240E"/>
    <w:rsid w:val="00702AD3"/>
    <w:rsid w:val="007030B5"/>
    <w:rsid w:val="007033C8"/>
    <w:rsid w:val="0070346E"/>
    <w:rsid w:val="00703557"/>
    <w:rsid w:val="00704299"/>
    <w:rsid w:val="00704EDB"/>
    <w:rsid w:val="007055D0"/>
    <w:rsid w:val="00705DE0"/>
    <w:rsid w:val="00705E94"/>
    <w:rsid w:val="00706101"/>
    <w:rsid w:val="007066FE"/>
    <w:rsid w:val="00707072"/>
    <w:rsid w:val="0070723F"/>
    <w:rsid w:val="0070766D"/>
    <w:rsid w:val="00707D61"/>
    <w:rsid w:val="0071165F"/>
    <w:rsid w:val="00711A42"/>
    <w:rsid w:val="00711CAC"/>
    <w:rsid w:val="00712287"/>
    <w:rsid w:val="00712772"/>
    <w:rsid w:val="00713720"/>
    <w:rsid w:val="007138DF"/>
    <w:rsid w:val="0071425F"/>
    <w:rsid w:val="00714437"/>
    <w:rsid w:val="007148D3"/>
    <w:rsid w:val="00714F7D"/>
    <w:rsid w:val="0071541D"/>
    <w:rsid w:val="00715A79"/>
    <w:rsid w:val="00715B77"/>
    <w:rsid w:val="00715B9A"/>
    <w:rsid w:val="00715F36"/>
    <w:rsid w:val="00715FBF"/>
    <w:rsid w:val="007167BC"/>
    <w:rsid w:val="007175A7"/>
    <w:rsid w:val="007178AB"/>
    <w:rsid w:val="007204EC"/>
    <w:rsid w:val="007205CA"/>
    <w:rsid w:val="0072204C"/>
    <w:rsid w:val="0072270A"/>
    <w:rsid w:val="00723713"/>
    <w:rsid w:val="00724224"/>
    <w:rsid w:val="00724C6F"/>
    <w:rsid w:val="00725098"/>
    <w:rsid w:val="007257D0"/>
    <w:rsid w:val="00726158"/>
    <w:rsid w:val="00726B16"/>
    <w:rsid w:val="00726EA6"/>
    <w:rsid w:val="00727208"/>
    <w:rsid w:val="00727680"/>
    <w:rsid w:val="00730522"/>
    <w:rsid w:val="00731CB5"/>
    <w:rsid w:val="0073262C"/>
    <w:rsid w:val="00732F61"/>
    <w:rsid w:val="00733A5A"/>
    <w:rsid w:val="00733BF9"/>
    <w:rsid w:val="00734055"/>
    <w:rsid w:val="007348B1"/>
    <w:rsid w:val="00734C0B"/>
    <w:rsid w:val="00734D1C"/>
    <w:rsid w:val="007358A5"/>
    <w:rsid w:val="007361A7"/>
    <w:rsid w:val="007362A6"/>
    <w:rsid w:val="00736805"/>
    <w:rsid w:val="0073690A"/>
    <w:rsid w:val="00736D7D"/>
    <w:rsid w:val="007370B0"/>
    <w:rsid w:val="007375F2"/>
    <w:rsid w:val="007404CB"/>
    <w:rsid w:val="00740E58"/>
    <w:rsid w:val="00741C2D"/>
    <w:rsid w:val="00741CE7"/>
    <w:rsid w:val="00741E21"/>
    <w:rsid w:val="007429E0"/>
    <w:rsid w:val="00744377"/>
    <w:rsid w:val="007445A0"/>
    <w:rsid w:val="007447AE"/>
    <w:rsid w:val="00744E5C"/>
    <w:rsid w:val="00744EF3"/>
    <w:rsid w:val="0074524B"/>
    <w:rsid w:val="00745499"/>
    <w:rsid w:val="00745B6F"/>
    <w:rsid w:val="00745E61"/>
    <w:rsid w:val="00746C8C"/>
    <w:rsid w:val="00747149"/>
    <w:rsid w:val="0074733A"/>
    <w:rsid w:val="00747D8B"/>
    <w:rsid w:val="007506A6"/>
    <w:rsid w:val="007510AC"/>
    <w:rsid w:val="00751228"/>
    <w:rsid w:val="0075129F"/>
    <w:rsid w:val="00751CE2"/>
    <w:rsid w:val="00751D84"/>
    <w:rsid w:val="0075284A"/>
    <w:rsid w:val="00752CE4"/>
    <w:rsid w:val="00753614"/>
    <w:rsid w:val="007547B5"/>
    <w:rsid w:val="007563F4"/>
    <w:rsid w:val="00756667"/>
    <w:rsid w:val="007571E1"/>
    <w:rsid w:val="00757335"/>
    <w:rsid w:val="007574E1"/>
    <w:rsid w:val="007576D0"/>
    <w:rsid w:val="007604B2"/>
    <w:rsid w:val="00760C2F"/>
    <w:rsid w:val="00761E90"/>
    <w:rsid w:val="00761FE5"/>
    <w:rsid w:val="00763959"/>
    <w:rsid w:val="00764F87"/>
    <w:rsid w:val="00765281"/>
    <w:rsid w:val="00765517"/>
    <w:rsid w:val="0076590F"/>
    <w:rsid w:val="00765DBD"/>
    <w:rsid w:val="00766838"/>
    <w:rsid w:val="007668F8"/>
    <w:rsid w:val="00766BAD"/>
    <w:rsid w:val="00770340"/>
    <w:rsid w:val="00770C4A"/>
    <w:rsid w:val="007716D6"/>
    <w:rsid w:val="00771949"/>
    <w:rsid w:val="007729A2"/>
    <w:rsid w:val="0077337E"/>
    <w:rsid w:val="007755F2"/>
    <w:rsid w:val="00776971"/>
    <w:rsid w:val="0077713A"/>
    <w:rsid w:val="00777608"/>
    <w:rsid w:val="00780A80"/>
    <w:rsid w:val="0078177E"/>
    <w:rsid w:val="00782396"/>
    <w:rsid w:val="0078304C"/>
    <w:rsid w:val="00783673"/>
    <w:rsid w:val="00784729"/>
    <w:rsid w:val="00785490"/>
    <w:rsid w:val="00785676"/>
    <w:rsid w:val="00785B0D"/>
    <w:rsid w:val="00785B93"/>
    <w:rsid w:val="00785F37"/>
    <w:rsid w:val="00786A80"/>
    <w:rsid w:val="007874F2"/>
    <w:rsid w:val="007907F3"/>
    <w:rsid w:val="007910CD"/>
    <w:rsid w:val="00792460"/>
    <w:rsid w:val="007925EA"/>
    <w:rsid w:val="00793001"/>
    <w:rsid w:val="00793B49"/>
    <w:rsid w:val="00793CD8"/>
    <w:rsid w:val="00794C57"/>
    <w:rsid w:val="00794E8E"/>
    <w:rsid w:val="00795C92"/>
    <w:rsid w:val="00796231"/>
    <w:rsid w:val="00796E79"/>
    <w:rsid w:val="00797F1E"/>
    <w:rsid w:val="007A0D42"/>
    <w:rsid w:val="007A19F7"/>
    <w:rsid w:val="007A1CB3"/>
    <w:rsid w:val="007A1D79"/>
    <w:rsid w:val="007A2975"/>
    <w:rsid w:val="007A306F"/>
    <w:rsid w:val="007A35BD"/>
    <w:rsid w:val="007A4162"/>
    <w:rsid w:val="007A43A6"/>
    <w:rsid w:val="007A5806"/>
    <w:rsid w:val="007A582A"/>
    <w:rsid w:val="007A58A6"/>
    <w:rsid w:val="007A6133"/>
    <w:rsid w:val="007A7DA1"/>
    <w:rsid w:val="007B02CC"/>
    <w:rsid w:val="007B114C"/>
    <w:rsid w:val="007B1D78"/>
    <w:rsid w:val="007B2860"/>
    <w:rsid w:val="007B367E"/>
    <w:rsid w:val="007B3D2D"/>
    <w:rsid w:val="007B50AE"/>
    <w:rsid w:val="007B51DF"/>
    <w:rsid w:val="007B7FA9"/>
    <w:rsid w:val="007C05DD"/>
    <w:rsid w:val="007C08AA"/>
    <w:rsid w:val="007C1239"/>
    <w:rsid w:val="007C19E2"/>
    <w:rsid w:val="007C1C18"/>
    <w:rsid w:val="007C28AA"/>
    <w:rsid w:val="007C2C59"/>
    <w:rsid w:val="007C3D18"/>
    <w:rsid w:val="007C4357"/>
    <w:rsid w:val="007C4F07"/>
    <w:rsid w:val="007C5D20"/>
    <w:rsid w:val="007C60BF"/>
    <w:rsid w:val="007C6A07"/>
    <w:rsid w:val="007C7249"/>
    <w:rsid w:val="007C75A1"/>
    <w:rsid w:val="007C77A5"/>
    <w:rsid w:val="007D04E5"/>
    <w:rsid w:val="007D1A06"/>
    <w:rsid w:val="007D21B5"/>
    <w:rsid w:val="007D2792"/>
    <w:rsid w:val="007D2959"/>
    <w:rsid w:val="007D5901"/>
    <w:rsid w:val="007D6431"/>
    <w:rsid w:val="007D645C"/>
    <w:rsid w:val="007D71D2"/>
    <w:rsid w:val="007D7526"/>
    <w:rsid w:val="007E093F"/>
    <w:rsid w:val="007E0E7E"/>
    <w:rsid w:val="007E0F81"/>
    <w:rsid w:val="007E1ECD"/>
    <w:rsid w:val="007E2B5D"/>
    <w:rsid w:val="007E33AA"/>
    <w:rsid w:val="007E370C"/>
    <w:rsid w:val="007E4610"/>
    <w:rsid w:val="007E4715"/>
    <w:rsid w:val="007E505B"/>
    <w:rsid w:val="007E56A5"/>
    <w:rsid w:val="007E5DC6"/>
    <w:rsid w:val="007E64C5"/>
    <w:rsid w:val="007E6A5A"/>
    <w:rsid w:val="007E7091"/>
    <w:rsid w:val="007F0187"/>
    <w:rsid w:val="007F0A05"/>
    <w:rsid w:val="007F1AF5"/>
    <w:rsid w:val="007F1C6A"/>
    <w:rsid w:val="007F2AF1"/>
    <w:rsid w:val="007F2B52"/>
    <w:rsid w:val="007F2F6A"/>
    <w:rsid w:val="007F3968"/>
    <w:rsid w:val="007F4320"/>
    <w:rsid w:val="007F5092"/>
    <w:rsid w:val="007F5A9E"/>
    <w:rsid w:val="007F61B2"/>
    <w:rsid w:val="007F6DAE"/>
    <w:rsid w:val="007F77AD"/>
    <w:rsid w:val="0080182B"/>
    <w:rsid w:val="008018B6"/>
    <w:rsid w:val="008028B0"/>
    <w:rsid w:val="0080301E"/>
    <w:rsid w:val="0080342F"/>
    <w:rsid w:val="00803FAE"/>
    <w:rsid w:val="0080486E"/>
    <w:rsid w:val="008057FA"/>
    <w:rsid w:val="00805B29"/>
    <w:rsid w:val="0080605F"/>
    <w:rsid w:val="00806683"/>
    <w:rsid w:val="00806988"/>
    <w:rsid w:val="00806F3F"/>
    <w:rsid w:val="00807408"/>
    <w:rsid w:val="0080763A"/>
    <w:rsid w:val="00807786"/>
    <w:rsid w:val="0080796D"/>
    <w:rsid w:val="008109A3"/>
    <w:rsid w:val="0081158E"/>
    <w:rsid w:val="00811FCB"/>
    <w:rsid w:val="00812D79"/>
    <w:rsid w:val="00812EEA"/>
    <w:rsid w:val="008133FF"/>
    <w:rsid w:val="00813469"/>
    <w:rsid w:val="00813882"/>
    <w:rsid w:val="00813941"/>
    <w:rsid w:val="00814356"/>
    <w:rsid w:val="00814EE9"/>
    <w:rsid w:val="008158D6"/>
    <w:rsid w:val="00815E17"/>
    <w:rsid w:val="008165FD"/>
    <w:rsid w:val="00817121"/>
    <w:rsid w:val="00817196"/>
    <w:rsid w:val="00820194"/>
    <w:rsid w:val="008206AD"/>
    <w:rsid w:val="008216C8"/>
    <w:rsid w:val="00821B53"/>
    <w:rsid w:val="008235DB"/>
    <w:rsid w:val="008237AF"/>
    <w:rsid w:val="00823D8E"/>
    <w:rsid w:val="00823E84"/>
    <w:rsid w:val="00824AB4"/>
    <w:rsid w:val="00825033"/>
    <w:rsid w:val="00825095"/>
    <w:rsid w:val="00825C42"/>
    <w:rsid w:val="00825D25"/>
    <w:rsid w:val="00825FF9"/>
    <w:rsid w:val="00826D3E"/>
    <w:rsid w:val="00827D6F"/>
    <w:rsid w:val="00830C52"/>
    <w:rsid w:val="00831035"/>
    <w:rsid w:val="008328B0"/>
    <w:rsid w:val="00832A4F"/>
    <w:rsid w:val="00833B91"/>
    <w:rsid w:val="00833E99"/>
    <w:rsid w:val="00833EBF"/>
    <w:rsid w:val="008347D0"/>
    <w:rsid w:val="008356A1"/>
    <w:rsid w:val="00835C90"/>
    <w:rsid w:val="00835D0D"/>
    <w:rsid w:val="00836688"/>
    <w:rsid w:val="00836B71"/>
    <w:rsid w:val="008376AC"/>
    <w:rsid w:val="00837866"/>
    <w:rsid w:val="00837FED"/>
    <w:rsid w:val="00840841"/>
    <w:rsid w:val="00840F2C"/>
    <w:rsid w:val="00841B97"/>
    <w:rsid w:val="008420B0"/>
    <w:rsid w:val="00843B17"/>
    <w:rsid w:val="008441E7"/>
    <w:rsid w:val="008443A5"/>
    <w:rsid w:val="008444E8"/>
    <w:rsid w:val="00844E80"/>
    <w:rsid w:val="00844FBF"/>
    <w:rsid w:val="0084512E"/>
    <w:rsid w:val="00845838"/>
    <w:rsid w:val="00845B89"/>
    <w:rsid w:val="00846135"/>
    <w:rsid w:val="00846B1F"/>
    <w:rsid w:val="00846FE7"/>
    <w:rsid w:val="0084741F"/>
    <w:rsid w:val="00847FE6"/>
    <w:rsid w:val="00851A11"/>
    <w:rsid w:val="00851DE9"/>
    <w:rsid w:val="00853C03"/>
    <w:rsid w:val="00854BA8"/>
    <w:rsid w:val="00854FF1"/>
    <w:rsid w:val="0085575A"/>
    <w:rsid w:val="00855EAE"/>
    <w:rsid w:val="00855FAA"/>
    <w:rsid w:val="00856911"/>
    <w:rsid w:val="00856E5D"/>
    <w:rsid w:val="008571E8"/>
    <w:rsid w:val="00860088"/>
    <w:rsid w:val="0086058E"/>
    <w:rsid w:val="00860CFB"/>
    <w:rsid w:val="00861133"/>
    <w:rsid w:val="008625DB"/>
    <w:rsid w:val="00862F04"/>
    <w:rsid w:val="00863462"/>
    <w:rsid w:val="00864184"/>
    <w:rsid w:val="00864C87"/>
    <w:rsid w:val="00865506"/>
    <w:rsid w:val="008677FD"/>
    <w:rsid w:val="008706D4"/>
    <w:rsid w:val="00870F8A"/>
    <w:rsid w:val="008719A4"/>
    <w:rsid w:val="00871A06"/>
    <w:rsid w:val="00871D23"/>
    <w:rsid w:val="00871D77"/>
    <w:rsid w:val="008723F6"/>
    <w:rsid w:val="00872440"/>
    <w:rsid w:val="008726A6"/>
    <w:rsid w:val="00873ACD"/>
    <w:rsid w:val="00873CF5"/>
    <w:rsid w:val="008741C4"/>
    <w:rsid w:val="00874312"/>
    <w:rsid w:val="0087437C"/>
    <w:rsid w:val="00874704"/>
    <w:rsid w:val="00874A1F"/>
    <w:rsid w:val="00874E3B"/>
    <w:rsid w:val="00875360"/>
    <w:rsid w:val="008758AF"/>
    <w:rsid w:val="00875CD7"/>
    <w:rsid w:val="00876249"/>
    <w:rsid w:val="008762AB"/>
    <w:rsid w:val="00876B4D"/>
    <w:rsid w:val="00876C50"/>
    <w:rsid w:val="008771BD"/>
    <w:rsid w:val="00877F18"/>
    <w:rsid w:val="00881C35"/>
    <w:rsid w:val="008827BB"/>
    <w:rsid w:val="00883923"/>
    <w:rsid w:val="0088482D"/>
    <w:rsid w:val="00885F1F"/>
    <w:rsid w:val="00887808"/>
    <w:rsid w:val="008901CD"/>
    <w:rsid w:val="00893082"/>
    <w:rsid w:val="008935A4"/>
    <w:rsid w:val="00893A8B"/>
    <w:rsid w:val="008941E3"/>
    <w:rsid w:val="0089465F"/>
    <w:rsid w:val="00894A88"/>
    <w:rsid w:val="0089533F"/>
    <w:rsid w:val="00895386"/>
    <w:rsid w:val="008954EB"/>
    <w:rsid w:val="00895689"/>
    <w:rsid w:val="008965FB"/>
    <w:rsid w:val="00896947"/>
    <w:rsid w:val="008A0C27"/>
    <w:rsid w:val="008A21FF"/>
    <w:rsid w:val="008A26CD"/>
    <w:rsid w:val="008A2CE2"/>
    <w:rsid w:val="008A30AC"/>
    <w:rsid w:val="008A44B8"/>
    <w:rsid w:val="008A4636"/>
    <w:rsid w:val="008A48F5"/>
    <w:rsid w:val="008A51A8"/>
    <w:rsid w:val="008A520B"/>
    <w:rsid w:val="008A54C7"/>
    <w:rsid w:val="008A5AAD"/>
    <w:rsid w:val="008A77D8"/>
    <w:rsid w:val="008A7E1B"/>
    <w:rsid w:val="008B0483"/>
    <w:rsid w:val="008B120C"/>
    <w:rsid w:val="008B1442"/>
    <w:rsid w:val="008B14DF"/>
    <w:rsid w:val="008B32BE"/>
    <w:rsid w:val="008B4F38"/>
    <w:rsid w:val="008B51A0"/>
    <w:rsid w:val="008B592A"/>
    <w:rsid w:val="008B5FD9"/>
    <w:rsid w:val="008B67C9"/>
    <w:rsid w:val="008B73A4"/>
    <w:rsid w:val="008B7A7C"/>
    <w:rsid w:val="008B7B5C"/>
    <w:rsid w:val="008C05D9"/>
    <w:rsid w:val="008C08C3"/>
    <w:rsid w:val="008C0C99"/>
    <w:rsid w:val="008C12DE"/>
    <w:rsid w:val="008C1DD2"/>
    <w:rsid w:val="008C2017"/>
    <w:rsid w:val="008C2E9C"/>
    <w:rsid w:val="008C34C8"/>
    <w:rsid w:val="008C361F"/>
    <w:rsid w:val="008C3D74"/>
    <w:rsid w:val="008C40E9"/>
    <w:rsid w:val="008C4958"/>
    <w:rsid w:val="008C4BAA"/>
    <w:rsid w:val="008C55A6"/>
    <w:rsid w:val="008C582E"/>
    <w:rsid w:val="008C6AE8"/>
    <w:rsid w:val="008C731D"/>
    <w:rsid w:val="008C742D"/>
    <w:rsid w:val="008C746C"/>
    <w:rsid w:val="008C7572"/>
    <w:rsid w:val="008C7573"/>
    <w:rsid w:val="008D00A5"/>
    <w:rsid w:val="008D085D"/>
    <w:rsid w:val="008D1DE4"/>
    <w:rsid w:val="008D208A"/>
    <w:rsid w:val="008D2948"/>
    <w:rsid w:val="008D34F1"/>
    <w:rsid w:val="008D39D8"/>
    <w:rsid w:val="008D3FE5"/>
    <w:rsid w:val="008D424C"/>
    <w:rsid w:val="008D4352"/>
    <w:rsid w:val="008D62E0"/>
    <w:rsid w:val="008D6785"/>
    <w:rsid w:val="008D6D1A"/>
    <w:rsid w:val="008E065E"/>
    <w:rsid w:val="008E0872"/>
    <w:rsid w:val="008E0927"/>
    <w:rsid w:val="008E1345"/>
    <w:rsid w:val="008E1909"/>
    <w:rsid w:val="008E215B"/>
    <w:rsid w:val="008E29D9"/>
    <w:rsid w:val="008E31BB"/>
    <w:rsid w:val="008E46C3"/>
    <w:rsid w:val="008E4B5F"/>
    <w:rsid w:val="008E5033"/>
    <w:rsid w:val="008E5538"/>
    <w:rsid w:val="008E5DAE"/>
    <w:rsid w:val="008E60E1"/>
    <w:rsid w:val="008E67A8"/>
    <w:rsid w:val="008E71BE"/>
    <w:rsid w:val="008E7539"/>
    <w:rsid w:val="008E7FCC"/>
    <w:rsid w:val="008F0B40"/>
    <w:rsid w:val="008F13D5"/>
    <w:rsid w:val="008F1C4E"/>
    <w:rsid w:val="008F1EAB"/>
    <w:rsid w:val="008F20E0"/>
    <w:rsid w:val="008F280C"/>
    <w:rsid w:val="008F33DC"/>
    <w:rsid w:val="008F477F"/>
    <w:rsid w:val="008F6493"/>
    <w:rsid w:val="008F71DB"/>
    <w:rsid w:val="00900531"/>
    <w:rsid w:val="00900898"/>
    <w:rsid w:val="00900984"/>
    <w:rsid w:val="009010DF"/>
    <w:rsid w:val="00901FED"/>
    <w:rsid w:val="00902350"/>
    <w:rsid w:val="009027A0"/>
    <w:rsid w:val="00902AD7"/>
    <w:rsid w:val="0090336B"/>
    <w:rsid w:val="009042E6"/>
    <w:rsid w:val="009053AA"/>
    <w:rsid w:val="00906939"/>
    <w:rsid w:val="00906A05"/>
    <w:rsid w:val="009076C8"/>
    <w:rsid w:val="00907C54"/>
    <w:rsid w:val="0091043C"/>
    <w:rsid w:val="00910556"/>
    <w:rsid w:val="00910B7D"/>
    <w:rsid w:val="00910F96"/>
    <w:rsid w:val="00911DFB"/>
    <w:rsid w:val="00912CAD"/>
    <w:rsid w:val="00912CF6"/>
    <w:rsid w:val="009139D9"/>
    <w:rsid w:val="00913ABC"/>
    <w:rsid w:val="00914005"/>
    <w:rsid w:val="00914AD8"/>
    <w:rsid w:val="009152DF"/>
    <w:rsid w:val="00916079"/>
    <w:rsid w:val="009160EF"/>
    <w:rsid w:val="009170BA"/>
    <w:rsid w:val="0091720A"/>
    <w:rsid w:val="009178EF"/>
    <w:rsid w:val="00917CE9"/>
    <w:rsid w:val="00920068"/>
    <w:rsid w:val="0092016D"/>
    <w:rsid w:val="00920883"/>
    <w:rsid w:val="00920BF2"/>
    <w:rsid w:val="00921573"/>
    <w:rsid w:val="00922010"/>
    <w:rsid w:val="009227CC"/>
    <w:rsid w:val="0092381D"/>
    <w:rsid w:val="0092528E"/>
    <w:rsid w:val="00925FA5"/>
    <w:rsid w:val="009264F1"/>
    <w:rsid w:val="00926647"/>
    <w:rsid w:val="00927E10"/>
    <w:rsid w:val="00927F76"/>
    <w:rsid w:val="00930519"/>
    <w:rsid w:val="00930636"/>
    <w:rsid w:val="00931BD9"/>
    <w:rsid w:val="00931C0F"/>
    <w:rsid w:val="00932718"/>
    <w:rsid w:val="00932FEB"/>
    <w:rsid w:val="00933130"/>
    <w:rsid w:val="009336C2"/>
    <w:rsid w:val="00933813"/>
    <w:rsid w:val="009341B0"/>
    <w:rsid w:val="009351BD"/>
    <w:rsid w:val="00935219"/>
    <w:rsid w:val="009355B3"/>
    <w:rsid w:val="009368F3"/>
    <w:rsid w:val="00936E60"/>
    <w:rsid w:val="00937090"/>
    <w:rsid w:val="0093777C"/>
    <w:rsid w:val="00937B99"/>
    <w:rsid w:val="00940481"/>
    <w:rsid w:val="00940CC0"/>
    <w:rsid w:val="00941636"/>
    <w:rsid w:val="00941E9E"/>
    <w:rsid w:val="00943742"/>
    <w:rsid w:val="00943FBD"/>
    <w:rsid w:val="009452F6"/>
    <w:rsid w:val="00945C05"/>
    <w:rsid w:val="00946945"/>
    <w:rsid w:val="00947713"/>
    <w:rsid w:val="00947A81"/>
    <w:rsid w:val="00947C3C"/>
    <w:rsid w:val="00950629"/>
    <w:rsid w:val="00950B9F"/>
    <w:rsid w:val="00950DE7"/>
    <w:rsid w:val="0095167F"/>
    <w:rsid w:val="00951EFF"/>
    <w:rsid w:val="00952B58"/>
    <w:rsid w:val="00953428"/>
    <w:rsid w:val="00953920"/>
    <w:rsid w:val="00953D47"/>
    <w:rsid w:val="009544EF"/>
    <w:rsid w:val="009546D5"/>
    <w:rsid w:val="0095521C"/>
    <w:rsid w:val="0095560A"/>
    <w:rsid w:val="00955F3C"/>
    <w:rsid w:val="0095616C"/>
    <w:rsid w:val="00956504"/>
    <w:rsid w:val="00956542"/>
    <w:rsid w:val="0095681E"/>
    <w:rsid w:val="009572D4"/>
    <w:rsid w:val="00957810"/>
    <w:rsid w:val="00957EB0"/>
    <w:rsid w:val="00960178"/>
    <w:rsid w:val="00960B11"/>
    <w:rsid w:val="00961921"/>
    <w:rsid w:val="00961A62"/>
    <w:rsid w:val="00961BA0"/>
    <w:rsid w:val="00962237"/>
    <w:rsid w:val="00962352"/>
    <w:rsid w:val="009628A2"/>
    <w:rsid w:val="0096371D"/>
    <w:rsid w:val="0096430A"/>
    <w:rsid w:val="009652D3"/>
    <w:rsid w:val="0096554B"/>
    <w:rsid w:val="0096584A"/>
    <w:rsid w:val="009668D6"/>
    <w:rsid w:val="009675AE"/>
    <w:rsid w:val="00971F08"/>
    <w:rsid w:val="00973BDC"/>
    <w:rsid w:val="00973E6B"/>
    <w:rsid w:val="0097418A"/>
    <w:rsid w:val="009757A0"/>
    <w:rsid w:val="0097603D"/>
    <w:rsid w:val="00976949"/>
    <w:rsid w:val="009800FF"/>
    <w:rsid w:val="00980215"/>
    <w:rsid w:val="00980477"/>
    <w:rsid w:val="00981703"/>
    <w:rsid w:val="00981C9E"/>
    <w:rsid w:val="00982EB7"/>
    <w:rsid w:val="00983963"/>
    <w:rsid w:val="00985253"/>
    <w:rsid w:val="0098530F"/>
    <w:rsid w:val="009853B3"/>
    <w:rsid w:val="009862BE"/>
    <w:rsid w:val="009874CA"/>
    <w:rsid w:val="009879D6"/>
    <w:rsid w:val="009900E5"/>
    <w:rsid w:val="00990630"/>
    <w:rsid w:val="00991761"/>
    <w:rsid w:val="009940BF"/>
    <w:rsid w:val="00994DCA"/>
    <w:rsid w:val="009954FB"/>
    <w:rsid w:val="009960EC"/>
    <w:rsid w:val="009970DD"/>
    <w:rsid w:val="009A02B2"/>
    <w:rsid w:val="009A0825"/>
    <w:rsid w:val="009A08AF"/>
    <w:rsid w:val="009A0FBA"/>
    <w:rsid w:val="009A1601"/>
    <w:rsid w:val="009A188B"/>
    <w:rsid w:val="009A3BB6"/>
    <w:rsid w:val="009A462D"/>
    <w:rsid w:val="009A5CBA"/>
    <w:rsid w:val="009A6978"/>
    <w:rsid w:val="009A6983"/>
    <w:rsid w:val="009A6BEE"/>
    <w:rsid w:val="009A6EF6"/>
    <w:rsid w:val="009A6F81"/>
    <w:rsid w:val="009A7465"/>
    <w:rsid w:val="009B017A"/>
    <w:rsid w:val="009B01C1"/>
    <w:rsid w:val="009B115E"/>
    <w:rsid w:val="009B1512"/>
    <w:rsid w:val="009B1F30"/>
    <w:rsid w:val="009B221E"/>
    <w:rsid w:val="009B2554"/>
    <w:rsid w:val="009B2886"/>
    <w:rsid w:val="009B2A8A"/>
    <w:rsid w:val="009B2D70"/>
    <w:rsid w:val="009B3380"/>
    <w:rsid w:val="009B3AC2"/>
    <w:rsid w:val="009B3B36"/>
    <w:rsid w:val="009B42AE"/>
    <w:rsid w:val="009B4BF5"/>
    <w:rsid w:val="009B4DCD"/>
    <w:rsid w:val="009B4DF4"/>
    <w:rsid w:val="009B564E"/>
    <w:rsid w:val="009B596D"/>
    <w:rsid w:val="009B5F5B"/>
    <w:rsid w:val="009B6235"/>
    <w:rsid w:val="009B6313"/>
    <w:rsid w:val="009B675E"/>
    <w:rsid w:val="009B7E87"/>
    <w:rsid w:val="009C0169"/>
    <w:rsid w:val="009C02EF"/>
    <w:rsid w:val="009C2F7F"/>
    <w:rsid w:val="009C403E"/>
    <w:rsid w:val="009C4241"/>
    <w:rsid w:val="009C427B"/>
    <w:rsid w:val="009C5446"/>
    <w:rsid w:val="009C54C8"/>
    <w:rsid w:val="009C64E2"/>
    <w:rsid w:val="009C7745"/>
    <w:rsid w:val="009C7F7F"/>
    <w:rsid w:val="009D00FF"/>
    <w:rsid w:val="009D04A9"/>
    <w:rsid w:val="009D0BD9"/>
    <w:rsid w:val="009D0C53"/>
    <w:rsid w:val="009D23C2"/>
    <w:rsid w:val="009D40F1"/>
    <w:rsid w:val="009D4149"/>
    <w:rsid w:val="009D4230"/>
    <w:rsid w:val="009D4FF0"/>
    <w:rsid w:val="009D5471"/>
    <w:rsid w:val="009D6311"/>
    <w:rsid w:val="009D703C"/>
    <w:rsid w:val="009D718F"/>
    <w:rsid w:val="009D71E9"/>
    <w:rsid w:val="009D7451"/>
    <w:rsid w:val="009D7D5B"/>
    <w:rsid w:val="009E04C0"/>
    <w:rsid w:val="009E068F"/>
    <w:rsid w:val="009E108C"/>
    <w:rsid w:val="009E10EB"/>
    <w:rsid w:val="009E1433"/>
    <w:rsid w:val="009E14E0"/>
    <w:rsid w:val="009E1A75"/>
    <w:rsid w:val="009E21B0"/>
    <w:rsid w:val="009E2BD9"/>
    <w:rsid w:val="009E35DB"/>
    <w:rsid w:val="009E3EBC"/>
    <w:rsid w:val="009E428D"/>
    <w:rsid w:val="009E4575"/>
    <w:rsid w:val="009E47A3"/>
    <w:rsid w:val="009E503E"/>
    <w:rsid w:val="009E5A30"/>
    <w:rsid w:val="009E5EA9"/>
    <w:rsid w:val="009E667A"/>
    <w:rsid w:val="009E7C0D"/>
    <w:rsid w:val="009F08F3"/>
    <w:rsid w:val="009F19D5"/>
    <w:rsid w:val="009F26DE"/>
    <w:rsid w:val="009F2F8E"/>
    <w:rsid w:val="009F344F"/>
    <w:rsid w:val="00A000EB"/>
    <w:rsid w:val="00A000ED"/>
    <w:rsid w:val="00A029CB"/>
    <w:rsid w:val="00A031D8"/>
    <w:rsid w:val="00A03492"/>
    <w:rsid w:val="00A04115"/>
    <w:rsid w:val="00A048A8"/>
    <w:rsid w:val="00A04F49"/>
    <w:rsid w:val="00A05637"/>
    <w:rsid w:val="00A0593A"/>
    <w:rsid w:val="00A05AA1"/>
    <w:rsid w:val="00A05E5C"/>
    <w:rsid w:val="00A0616E"/>
    <w:rsid w:val="00A06DA8"/>
    <w:rsid w:val="00A06F04"/>
    <w:rsid w:val="00A1213A"/>
    <w:rsid w:val="00A1333F"/>
    <w:rsid w:val="00A13884"/>
    <w:rsid w:val="00A13E54"/>
    <w:rsid w:val="00A14597"/>
    <w:rsid w:val="00A146B8"/>
    <w:rsid w:val="00A14BDF"/>
    <w:rsid w:val="00A154A5"/>
    <w:rsid w:val="00A16322"/>
    <w:rsid w:val="00A166C3"/>
    <w:rsid w:val="00A1683A"/>
    <w:rsid w:val="00A168D6"/>
    <w:rsid w:val="00A168F2"/>
    <w:rsid w:val="00A17F63"/>
    <w:rsid w:val="00A20082"/>
    <w:rsid w:val="00A20410"/>
    <w:rsid w:val="00A21528"/>
    <w:rsid w:val="00A2193B"/>
    <w:rsid w:val="00A21E13"/>
    <w:rsid w:val="00A223DC"/>
    <w:rsid w:val="00A225CE"/>
    <w:rsid w:val="00A22E46"/>
    <w:rsid w:val="00A2351A"/>
    <w:rsid w:val="00A23627"/>
    <w:rsid w:val="00A23C17"/>
    <w:rsid w:val="00A23DEB"/>
    <w:rsid w:val="00A25A9A"/>
    <w:rsid w:val="00A264A9"/>
    <w:rsid w:val="00A264D7"/>
    <w:rsid w:val="00A26DCF"/>
    <w:rsid w:val="00A26F87"/>
    <w:rsid w:val="00A27265"/>
    <w:rsid w:val="00A27785"/>
    <w:rsid w:val="00A27793"/>
    <w:rsid w:val="00A27DF4"/>
    <w:rsid w:val="00A30187"/>
    <w:rsid w:val="00A30825"/>
    <w:rsid w:val="00A30A36"/>
    <w:rsid w:val="00A30B8B"/>
    <w:rsid w:val="00A30E7F"/>
    <w:rsid w:val="00A317BF"/>
    <w:rsid w:val="00A32FAA"/>
    <w:rsid w:val="00A33C8D"/>
    <w:rsid w:val="00A33E01"/>
    <w:rsid w:val="00A3448A"/>
    <w:rsid w:val="00A3449F"/>
    <w:rsid w:val="00A348CE"/>
    <w:rsid w:val="00A36297"/>
    <w:rsid w:val="00A37472"/>
    <w:rsid w:val="00A37C70"/>
    <w:rsid w:val="00A402ED"/>
    <w:rsid w:val="00A4117D"/>
    <w:rsid w:val="00A4120A"/>
    <w:rsid w:val="00A4176D"/>
    <w:rsid w:val="00A41977"/>
    <w:rsid w:val="00A41978"/>
    <w:rsid w:val="00A41E2B"/>
    <w:rsid w:val="00A41EA3"/>
    <w:rsid w:val="00A42B64"/>
    <w:rsid w:val="00A44072"/>
    <w:rsid w:val="00A44539"/>
    <w:rsid w:val="00A454BB"/>
    <w:rsid w:val="00A4561C"/>
    <w:rsid w:val="00A45B74"/>
    <w:rsid w:val="00A45CE9"/>
    <w:rsid w:val="00A478F5"/>
    <w:rsid w:val="00A50E6D"/>
    <w:rsid w:val="00A515DB"/>
    <w:rsid w:val="00A51834"/>
    <w:rsid w:val="00A51FB8"/>
    <w:rsid w:val="00A52E1D"/>
    <w:rsid w:val="00A53549"/>
    <w:rsid w:val="00A53F26"/>
    <w:rsid w:val="00A53F75"/>
    <w:rsid w:val="00A540F8"/>
    <w:rsid w:val="00A54E6A"/>
    <w:rsid w:val="00A55A2E"/>
    <w:rsid w:val="00A570B4"/>
    <w:rsid w:val="00A60699"/>
    <w:rsid w:val="00A6099C"/>
    <w:rsid w:val="00A61499"/>
    <w:rsid w:val="00A61AE6"/>
    <w:rsid w:val="00A61C5B"/>
    <w:rsid w:val="00A61E75"/>
    <w:rsid w:val="00A62023"/>
    <w:rsid w:val="00A62585"/>
    <w:rsid w:val="00A62A77"/>
    <w:rsid w:val="00A630AC"/>
    <w:rsid w:val="00A63483"/>
    <w:rsid w:val="00A63B1C"/>
    <w:rsid w:val="00A65601"/>
    <w:rsid w:val="00A657D7"/>
    <w:rsid w:val="00A65A8A"/>
    <w:rsid w:val="00A65AF2"/>
    <w:rsid w:val="00A660AC"/>
    <w:rsid w:val="00A66383"/>
    <w:rsid w:val="00A67E6C"/>
    <w:rsid w:val="00A70332"/>
    <w:rsid w:val="00A710C6"/>
    <w:rsid w:val="00A71B99"/>
    <w:rsid w:val="00A72AAB"/>
    <w:rsid w:val="00A739D0"/>
    <w:rsid w:val="00A75645"/>
    <w:rsid w:val="00A761D4"/>
    <w:rsid w:val="00A766BF"/>
    <w:rsid w:val="00A76AB3"/>
    <w:rsid w:val="00A77059"/>
    <w:rsid w:val="00A774FE"/>
    <w:rsid w:val="00A77EC4"/>
    <w:rsid w:val="00A8156C"/>
    <w:rsid w:val="00A8217C"/>
    <w:rsid w:val="00A84443"/>
    <w:rsid w:val="00A84F1F"/>
    <w:rsid w:val="00A8580D"/>
    <w:rsid w:val="00A87991"/>
    <w:rsid w:val="00A90968"/>
    <w:rsid w:val="00A90BCC"/>
    <w:rsid w:val="00A91E08"/>
    <w:rsid w:val="00A92879"/>
    <w:rsid w:val="00A92C4F"/>
    <w:rsid w:val="00A934AD"/>
    <w:rsid w:val="00A9442A"/>
    <w:rsid w:val="00A94BE3"/>
    <w:rsid w:val="00A97016"/>
    <w:rsid w:val="00AA016F"/>
    <w:rsid w:val="00AA0BA2"/>
    <w:rsid w:val="00AA1ED6"/>
    <w:rsid w:val="00AA2880"/>
    <w:rsid w:val="00AA4F23"/>
    <w:rsid w:val="00AA4FE1"/>
    <w:rsid w:val="00AA510D"/>
    <w:rsid w:val="00AA51D6"/>
    <w:rsid w:val="00AA53CE"/>
    <w:rsid w:val="00AA6007"/>
    <w:rsid w:val="00AA664D"/>
    <w:rsid w:val="00AA6B5E"/>
    <w:rsid w:val="00AA72B9"/>
    <w:rsid w:val="00AA7DDB"/>
    <w:rsid w:val="00AB0BC8"/>
    <w:rsid w:val="00AB11CA"/>
    <w:rsid w:val="00AB1256"/>
    <w:rsid w:val="00AB13BF"/>
    <w:rsid w:val="00AB14D9"/>
    <w:rsid w:val="00AB1EC1"/>
    <w:rsid w:val="00AB454B"/>
    <w:rsid w:val="00AB47E2"/>
    <w:rsid w:val="00AB4AB8"/>
    <w:rsid w:val="00AB4B4D"/>
    <w:rsid w:val="00AB655E"/>
    <w:rsid w:val="00AB6BFB"/>
    <w:rsid w:val="00AB70B6"/>
    <w:rsid w:val="00AB7B7A"/>
    <w:rsid w:val="00AC007F"/>
    <w:rsid w:val="00AC048C"/>
    <w:rsid w:val="00AC10B4"/>
    <w:rsid w:val="00AC133E"/>
    <w:rsid w:val="00AC1575"/>
    <w:rsid w:val="00AC2ACE"/>
    <w:rsid w:val="00AC2ECD"/>
    <w:rsid w:val="00AC3119"/>
    <w:rsid w:val="00AC49FB"/>
    <w:rsid w:val="00AC4CA9"/>
    <w:rsid w:val="00AC4DAA"/>
    <w:rsid w:val="00AC5464"/>
    <w:rsid w:val="00AC569F"/>
    <w:rsid w:val="00AC56AA"/>
    <w:rsid w:val="00AC589A"/>
    <w:rsid w:val="00AC58B0"/>
    <w:rsid w:val="00AC5A10"/>
    <w:rsid w:val="00AC7E72"/>
    <w:rsid w:val="00AD0314"/>
    <w:rsid w:val="00AD0AA3"/>
    <w:rsid w:val="00AD0BFF"/>
    <w:rsid w:val="00AD1C5B"/>
    <w:rsid w:val="00AD2046"/>
    <w:rsid w:val="00AD2B39"/>
    <w:rsid w:val="00AD2ED0"/>
    <w:rsid w:val="00AD34A6"/>
    <w:rsid w:val="00AD37C4"/>
    <w:rsid w:val="00AD3872"/>
    <w:rsid w:val="00AD3F94"/>
    <w:rsid w:val="00AD4A5A"/>
    <w:rsid w:val="00AD4ACC"/>
    <w:rsid w:val="00AD5218"/>
    <w:rsid w:val="00AD570D"/>
    <w:rsid w:val="00AD574D"/>
    <w:rsid w:val="00AD5B55"/>
    <w:rsid w:val="00AD5E67"/>
    <w:rsid w:val="00AD71CD"/>
    <w:rsid w:val="00AD7756"/>
    <w:rsid w:val="00AD7F6E"/>
    <w:rsid w:val="00AD7FEA"/>
    <w:rsid w:val="00AE091C"/>
    <w:rsid w:val="00AE195B"/>
    <w:rsid w:val="00AE1DAF"/>
    <w:rsid w:val="00AE27AC"/>
    <w:rsid w:val="00AE27F8"/>
    <w:rsid w:val="00AE2850"/>
    <w:rsid w:val="00AE3350"/>
    <w:rsid w:val="00AE3BBA"/>
    <w:rsid w:val="00AE3E8C"/>
    <w:rsid w:val="00AE3F05"/>
    <w:rsid w:val="00AE40E0"/>
    <w:rsid w:val="00AE4D6D"/>
    <w:rsid w:val="00AE4DBA"/>
    <w:rsid w:val="00AE4F07"/>
    <w:rsid w:val="00AE50BB"/>
    <w:rsid w:val="00AE51E5"/>
    <w:rsid w:val="00AE523A"/>
    <w:rsid w:val="00AE54CF"/>
    <w:rsid w:val="00AE68A6"/>
    <w:rsid w:val="00AE7336"/>
    <w:rsid w:val="00AE7A06"/>
    <w:rsid w:val="00AF157A"/>
    <w:rsid w:val="00AF1C5D"/>
    <w:rsid w:val="00AF1FE6"/>
    <w:rsid w:val="00AF230A"/>
    <w:rsid w:val="00AF2C04"/>
    <w:rsid w:val="00AF3BAA"/>
    <w:rsid w:val="00AF3C36"/>
    <w:rsid w:val="00AF42D7"/>
    <w:rsid w:val="00AF43CA"/>
    <w:rsid w:val="00AF56E2"/>
    <w:rsid w:val="00AF602C"/>
    <w:rsid w:val="00AF6B69"/>
    <w:rsid w:val="00AF6FC5"/>
    <w:rsid w:val="00AF7251"/>
    <w:rsid w:val="00B006EA"/>
    <w:rsid w:val="00B006FE"/>
    <w:rsid w:val="00B007CB"/>
    <w:rsid w:val="00B00929"/>
    <w:rsid w:val="00B017AF"/>
    <w:rsid w:val="00B02AA9"/>
    <w:rsid w:val="00B02FA3"/>
    <w:rsid w:val="00B03044"/>
    <w:rsid w:val="00B043C6"/>
    <w:rsid w:val="00B04763"/>
    <w:rsid w:val="00B0482D"/>
    <w:rsid w:val="00B04B4D"/>
    <w:rsid w:val="00B04CDF"/>
    <w:rsid w:val="00B05084"/>
    <w:rsid w:val="00B05801"/>
    <w:rsid w:val="00B058E3"/>
    <w:rsid w:val="00B05CEA"/>
    <w:rsid w:val="00B07A1C"/>
    <w:rsid w:val="00B108CE"/>
    <w:rsid w:val="00B10CBF"/>
    <w:rsid w:val="00B11317"/>
    <w:rsid w:val="00B11D73"/>
    <w:rsid w:val="00B12729"/>
    <w:rsid w:val="00B12788"/>
    <w:rsid w:val="00B1410D"/>
    <w:rsid w:val="00B14C0D"/>
    <w:rsid w:val="00B15284"/>
    <w:rsid w:val="00B157F9"/>
    <w:rsid w:val="00B17096"/>
    <w:rsid w:val="00B20256"/>
    <w:rsid w:val="00B20D09"/>
    <w:rsid w:val="00B21004"/>
    <w:rsid w:val="00B2130F"/>
    <w:rsid w:val="00B218D0"/>
    <w:rsid w:val="00B21B0B"/>
    <w:rsid w:val="00B21CAD"/>
    <w:rsid w:val="00B22B68"/>
    <w:rsid w:val="00B24618"/>
    <w:rsid w:val="00B24EF0"/>
    <w:rsid w:val="00B250E9"/>
    <w:rsid w:val="00B2594A"/>
    <w:rsid w:val="00B25F11"/>
    <w:rsid w:val="00B27007"/>
    <w:rsid w:val="00B2763F"/>
    <w:rsid w:val="00B27AAC"/>
    <w:rsid w:val="00B27DDE"/>
    <w:rsid w:val="00B30929"/>
    <w:rsid w:val="00B3134E"/>
    <w:rsid w:val="00B322EC"/>
    <w:rsid w:val="00B32725"/>
    <w:rsid w:val="00B33329"/>
    <w:rsid w:val="00B33CF5"/>
    <w:rsid w:val="00B3440B"/>
    <w:rsid w:val="00B36EE4"/>
    <w:rsid w:val="00B37285"/>
    <w:rsid w:val="00B372AA"/>
    <w:rsid w:val="00B3767B"/>
    <w:rsid w:val="00B37A18"/>
    <w:rsid w:val="00B37AE3"/>
    <w:rsid w:val="00B37F56"/>
    <w:rsid w:val="00B40445"/>
    <w:rsid w:val="00B409E0"/>
    <w:rsid w:val="00B40F37"/>
    <w:rsid w:val="00B413D6"/>
    <w:rsid w:val="00B41888"/>
    <w:rsid w:val="00B41A41"/>
    <w:rsid w:val="00B41DF2"/>
    <w:rsid w:val="00B420E1"/>
    <w:rsid w:val="00B4220C"/>
    <w:rsid w:val="00B422FE"/>
    <w:rsid w:val="00B44252"/>
    <w:rsid w:val="00B4470F"/>
    <w:rsid w:val="00B44B26"/>
    <w:rsid w:val="00B44D03"/>
    <w:rsid w:val="00B45A52"/>
    <w:rsid w:val="00B46175"/>
    <w:rsid w:val="00B46697"/>
    <w:rsid w:val="00B4709A"/>
    <w:rsid w:val="00B470C2"/>
    <w:rsid w:val="00B472FE"/>
    <w:rsid w:val="00B51465"/>
    <w:rsid w:val="00B51C0F"/>
    <w:rsid w:val="00B520C1"/>
    <w:rsid w:val="00B52B19"/>
    <w:rsid w:val="00B52BC3"/>
    <w:rsid w:val="00B548B7"/>
    <w:rsid w:val="00B54D70"/>
    <w:rsid w:val="00B56659"/>
    <w:rsid w:val="00B56AFB"/>
    <w:rsid w:val="00B570AA"/>
    <w:rsid w:val="00B57C30"/>
    <w:rsid w:val="00B6058B"/>
    <w:rsid w:val="00B606EB"/>
    <w:rsid w:val="00B62B2D"/>
    <w:rsid w:val="00B62CA9"/>
    <w:rsid w:val="00B632A6"/>
    <w:rsid w:val="00B63526"/>
    <w:rsid w:val="00B63A92"/>
    <w:rsid w:val="00B64741"/>
    <w:rsid w:val="00B6541D"/>
    <w:rsid w:val="00B65E21"/>
    <w:rsid w:val="00B664C7"/>
    <w:rsid w:val="00B673D3"/>
    <w:rsid w:val="00B677E6"/>
    <w:rsid w:val="00B679E4"/>
    <w:rsid w:val="00B67A79"/>
    <w:rsid w:val="00B705AD"/>
    <w:rsid w:val="00B72892"/>
    <w:rsid w:val="00B72B31"/>
    <w:rsid w:val="00B72F3B"/>
    <w:rsid w:val="00B738B2"/>
    <w:rsid w:val="00B739DB"/>
    <w:rsid w:val="00B739F6"/>
    <w:rsid w:val="00B744E1"/>
    <w:rsid w:val="00B74B9D"/>
    <w:rsid w:val="00B74C90"/>
    <w:rsid w:val="00B74FBF"/>
    <w:rsid w:val="00B760C4"/>
    <w:rsid w:val="00B765C7"/>
    <w:rsid w:val="00B765D7"/>
    <w:rsid w:val="00B772F4"/>
    <w:rsid w:val="00B77C2A"/>
    <w:rsid w:val="00B77E21"/>
    <w:rsid w:val="00B80A77"/>
    <w:rsid w:val="00B80D7C"/>
    <w:rsid w:val="00B817FB"/>
    <w:rsid w:val="00B81A6C"/>
    <w:rsid w:val="00B82248"/>
    <w:rsid w:val="00B82502"/>
    <w:rsid w:val="00B82724"/>
    <w:rsid w:val="00B8281E"/>
    <w:rsid w:val="00B82E59"/>
    <w:rsid w:val="00B83441"/>
    <w:rsid w:val="00B84539"/>
    <w:rsid w:val="00B850CE"/>
    <w:rsid w:val="00B85AF8"/>
    <w:rsid w:val="00B85DE5"/>
    <w:rsid w:val="00B85E79"/>
    <w:rsid w:val="00B8605E"/>
    <w:rsid w:val="00B87703"/>
    <w:rsid w:val="00B87909"/>
    <w:rsid w:val="00B87B0A"/>
    <w:rsid w:val="00B9012B"/>
    <w:rsid w:val="00B909D9"/>
    <w:rsid w:val="00B90BF9"/>
    <w:rsid w:val="00B90C0A"/>
    <w:rsid w:val="00B90F73"/>
    <w:rsid w:val="00B91F1C"/>
    <w:rsid w:val="00B92538"/>
    <w:rsid w:val="00B9254F"/>
    <w:rsid w:val="00B9377E"/>
    <w:rsid w:val="00B93B59"/>
    <w:rsid w:val="00B93F45"/>
    <w:rsid w:val="00B9406A"/>
    <w:rsid w:val="00B94227"/>
    <w:rsid w:val="00B94C3A"/>
    <w:rsid w:val="00B94DC2"/>
    <w:rsid w:val="00B95D8C"/>
    <w:rsid w:val="00B97274"/>
    <w:rsid w:val="00B97409"/>
    <w:rsid w:val="00B97CD5"/>
    <w:rsid w:val="00BA0D97"/>
    <w:rsid w:val="00BA140A"/>
    <w:rsid w:val="00BA1557"/>
    <w:rsid w:val="00BA164D"/>
    <w:rsid w:val="00BA17D9"/>
    <w:rsid w:val="00BA1EF4"/>
    <w:rsid w:val="00BA21F3"/>
    <w:rsid w:val="00BA2280"/>
    <w:rsid w:val="00BA2A08"/>
    <w:rsid w:val="00BA3969"/>
    <w:rsid w:val="00BA39C8"/>
    <w:rsid w:val="00BA4339"/>
    <w:rsid w:val="00BA4D1D"/>
    <w:rsid w:val="00BA56D2"/>
    <w:rsid w:val="00BA5730"/>
    <w:rsid w:val="00BA6441"/>
    <w:rsid w:val="00BA6442"/>
    <w:rsid w:val="00BA6543"/>
    <w:rsid w:val="00BA76E0"/>
    <w:rsid w:val="00BA7ED0"/>
    <w:rsid w:val="00BB0081"/>
    <w:rsid w:val="00BB0277"/>
    <w:rsid w:val="00BB0C87"/>
    <w:rsid w:val="00BB0E7C"/>
    <w:rsid w:val="00BB2A25"/>
    <w:rsid w:val="00BB2D0F"/>
    <w:rsid w:val="00BB34D5"/>
    <w:rsid w:val="00BB4CA5"/>
    <w:rsid w:val="00BB51E9"/>
    <w:rsid w:val="00BB5490"/>
    <w:rsid w:val="00BB633F"/>
    <w:rsid w:val="00BB74EA"/>
    <w:rsid w:val="00BB7843"/>
    <w:rsid w:val="00BB7F0F"/>
    <w:rsid w:val="00BC0202"/>
    <w:rsid w:val="00BC05C3"/>
    <w:rsid w:val="00BC0FDC"/>
    <w:rsid w:val="00BC13BF"/>
    <w:rsid w:val="00BC2174"/>
    <w:rsid w:val="00BC246E"/>
    <w:rsid w:val="00BC282D"/>
    <w:rsid w:val="00BC3053"/>
    <w:rsid w:val="00BC34BA"/>
    <w:rsid w:val="00BC4D2E"/>
    <w:rsid w:val="00BC51BE"/>
    <w:rsid w:val="00BC5C8E"/>
    <w:rsid w:val="00BC6A10"/>
    <w:rsid w:val="00BC6BC9"/>
    <w:rsid w:val="00BD0104"/>
    <w:rsid w:val="00BD1417"/>
    <w:rsid w:val="00BD14FC"/>
    <w:rsid w:val="00BD1E16"/>
    <w:rsid w:val="00BD24D7"/>
    <w:rsid w:val="00BD2B18"/>
    <w:rsid w:val="00BD31F2"/>
    <w:rsid w:val="00BD44CD"/>
    <w:rsid w:val="00BD48AC"/>
    <w:rsid w:val="00BD5748"/>
    <w:rsid w:val="00BD5F1A"/>
    <w:rsid w:val="00BD636D"/>
    <w:rsid w:val="00BD777B"/>
    <w:rsid w:val="00BE0BA0"/>
    <w:rsid w:val="00BE0ED7"/>
    <w:rsid w:val="00BE1234"/>
    <w:rsid w:val="00BE13E5"/>
    <w:rsid w:val="00BE1CF1"/>
    <w:rsid w:val="00BE2EB9"/>
    <w:rsid w:val="00BE2FA6"/>
    <w:rsid w:val="00BE312E"/>
    <w:rsid w:val="00BE333F"/>
    <w:rsid w:val="00BE43E3"/>
    <w:rsid w:val="00BE481C"/>
    <w:rsid w:val="00BE601A"/>
    <w:rsid w:val="00BE6F61"/>
    <w:rsid w:val="00BE7030"/>
    <w:rsid w:val="00BE70E7"/>
    <w:rsid w:val="00BE7406"/>
    <w:rsid w:val="00BE7603"/>
    <w:rsid w:val="00BF049E"/>
    <w:rsid w:val="00BF0848"/>
    <w:rsid w:val="00BF0B3E"/>
    <w:rsid w:val="00BF3279"/>
    <w:rsid w:val="00BF42F3"/>
    <w:rsid w:val="00BF4385"/>
    <w:rsid w:val="00BF4578"/>
    <w:rsid w:val="00BF4897"/>
    <w:rsid w:val="00BF6984"/>
    <w:rsid w:val="00BF6E41"/>
    <w:rsid w:val="00BF74C7"/>
    <w:rsid w:val="00BF7DBB"/>
    <w:rsid w:val="00BF7E25"/>
    <w:rsid w:val="00C010DC"/>
    <w:rsid w:val="00C015F1"/>
    <w:rsid w:val="00C0179B"/>
    <w:rsid w:val="00C01F33"/>
    <w:rsid w:val="00C02CC6"/>
    <w:rsid w:val="00C036DE"/>
    <w:rsid w:val="00C040F7"/>
    <w:rsid w:val="00C044AB"/>
    <w:rsid w:val="00C045DE"/>
    <w:rsid w:val="00C048B8"/>
    <w:rsid w:val="00C04B46"/>
    <w:rsid w:val="00C05706"/>
    <w:rsid w:val="00C07377"/>
    <w:rsid w:val="00C10478"/>
    <w:rsid w:val="00C12107"/>
    <w:rsid w:val="00C125B6"/>
    <w:rsid w:val="00C12FFC"/>
    <w:rsid w:val="00C13A91"/>
    <w:rsid w:val="00C1431A"/>
    <w:rsid w:val="00C1474F"/>
    <w:rsid w:val="00C14D4B"/>
    <w:rsid w:val="00C154BB"/>
    <w:rsid w:val="00C1693A"/>
    <w:rsid w:val="00C16B17"/>
    <w:rsid w:val="00C177CB"/>
    <w:rsid w:val="00C17C6F"/>
    <w:rsid w:val="00C23535"/>
    <w:rsid w:val="00C24EE0"/>
    <w:rsid w:val="00C2563D"/>
    <w:rsid w:val="00C26F9C"/>
    <w:rsid w:val="00C271F2"/>
    <w:rsid w:val="00C279B5"/>
    <w:rsid w:val="00C27C45"/>
    <w:rsid w:val="00C307E6"/>
    <w:rsid w:val="00C317D7"/>
    <w:rsid w:val="00C331CB"/>
    <w:rsid w:val="00C352DE"/>
    <w:rsid w:val="00C35507"/>
    <w:rsid w:val="00C3719D"/>
    <w:rsid w:val="00C37CB2"/>
    <w:rsid w:val="00C37CBF"/>
    <w:rsid w:val="00C40F72"/>
    <w:rsid w:val="00C40FB4"/>
    <w:rsid w:val="00C40FD5"/>
    <w:rsid w:val="00C41B1C"/>
    <w:rsid w:val="00C420E5"/>
    <w:rsid w:val="00C4367F"/>
    <w:rsid w:val="00C43DCF"/>
    <w:rsid w:val="00C44646"/>
    <w:rsid w:val="00C44A62"/>
    <w:rsid w:val="00C46250"/>
    <w:rsid w:val="00C46283"/>
    <w:rsid w:val="00C472E2"/>
    <w:rsid w:val="00C473A5"/>
    <w:rsid w:val="00C47624"/>
    <w:rsid w:val="00C50818"/>
    <w:rsid w:val="00C518C8"/>
    <w:rsid w:val="00C526AF"/>
    <w:rsid w:val="00C53BA7"/>
    <w:rsid w:val="00C53C63"/>
    <w:rsid w:val="00C54995"/>
    <w:rsid w:val="00C54D41"/>
    <w:rsid w:val="00C55389"/>
    <w:rsid w:val="00C55536"/>
    <w:rsid w:val="00C56C45"/>
    <w:rsid w:val="00C605A5"/>
    <w:rsid w:val="00C60783"/>
    <w:rsid w:val="00C60CC4"/>
    <w:rsid w:val="00C61350"/>
    <w:rsid w:val="00C61599"/>
    <w:rsid w:val="00C6202F"/>
    <w:rsid w:val="00C62949"/>
    <w:rsid w:val="00C63E1D"/>
    <w:rsid w:val="00C64672"/>
    <w:rsid w:val="00C6630B"/>
    <w:rsid w:val="00C66776"/>
    <w:rsid w:val="00C70098"/>
    <w:rsid w:val="00C70697"/>
    <w:rsid w:val="00C707D8"/>
    <w:rsid w:val="00C70E3C"/>
    <w:rsid w:val="00C71202"/>
    <w:rsid w:val="00C714D5"/>
    <w:rsid w:val="00C71FFC"/>
    <w:rsid w:val="00C72093"/>
    <w:rsid w:val="00C7258C"/>
    <w:rsid w:val="00C72783"/>
    <w:rsid w:val="00C72EF4"/>
    <w:rsid w:val="00C7332E"/>
    <w:rsid w:val="00C744FE"/>
    <w:rsid w:val="00C747B9"/>
    <w:rsid w:val="00C74BD9"/>
    <w:rsid w:val="00C74C3F"/>
    <w:rsid w:val="00C74C95"/>
    <w:rsid w:val="00C7520D"/>
    <w:rsid w:val="00C75B40"/>
    <w:rsid w:val="00C75D2F"/>
    <w:rsid w:val="00C767BE"/>
    <w:rsid w:val="00C76E3C"/>
    <w:rsid w:val="00C7780A"/>
    <w:rsid w:val="00C77A4F"/>
    <w:rsid w:val="00C77EA8"/>
    <w:rsid w:val="00C81568"/>
    <w:rsid w:val="00C82B5C"/>
    <w:rsid w:val="00C82F71"/>
    <w:rsid w:val="00C830B2"/>
    <w:rsid w:val="00C83BD5"/>
    <w:rsid w:val="00C8428E"/>
    <w:rsid w:val="00C842F0"/>
    <w:rsid w:val="00C84387"/>
    <w:rsid w:val="00C84EE9"/>
    <w:rsid w:val="00C8520C"/>
    <w:rsid w:val="00C85B8E"/>
    <w:rsid w:val="00C8753F"/>
    <w:rsid w:val="00C877B7"/>
    <w:rsid w:val="00C90145"/>
    <w:rsid w:val="00C9027A"/>
    <w:rsid w:val="00C9068E"/>
    <w:rsid w:val="00C906B3"/>
    <w:rsid w:val="00C91DB0"/>
    <w:rsid w:val="00C9316B"/>
    <w:rsid w:val="00C93814"/>
    <w:rsid w:val="00C93C4B"/>
    <w:rsid w:val="00C93E0D"/>
    <w:rsid w:val="00C944AB"/>
    <w:rsid w:val="00C95A9C"/>
    <w:rsid w:val="00C95B40"/>
    <w:rsid w:val="00C97236"/>
    <w:rsid w:val="00C97408"/>
    <w:rsid w:val="00CA0942"/>
    <w:rsid w:val="00CA0A15"/>
    <w:rsid w:val="00CA1246"/>
    <w:rsid w:val="00CA1ED8"/>
    <w:rsid w:val="00CA24AF"/>
    <w:rsid w:val="00CA39F2"/>
    <w:rsid w:val="00CA6770"/>
    <w:rsid w:val="00CA68D3"/>
    <w:rsid w:val="00CA6DEA"/>
    <w:rsid w:val="00CA713C"/>
    <w:rsid w:val="00CA7CCD"/>
    <w:rsid w:val="00CB0442"/>
    <w:rsid w:val="00CB06D4"/>
    <w:rsid w:val="00CB1F63"/>
    <w:rsid w:val="00CB2F67"/>
    <w:rsid w:val="00CB34AD"/>
    <w:rsid w:val="00CB3AEC"/>
    <w:rsid w:val="00CB3B18"/>
    <w:rsid w:val="00CB492A"/>
    <w:rsid w:val="00CB4FAA"/>
    <w:rsid w:val="00CB506F"/>
    <w:rsid w:val="00CB5A81"/>
    <w:rsid w:val="00CB670F"/>
    <w:rsid w:val="00CB6772"/>
    <w:rsid w:val="00CB6A55"/>
    <w:rsid w:val="00CB7170"/>
    <w:rsid w:val="00CC040E"/>
    <w:rsid w:val="00CC048D"/>
    <w:rsid w:val="00CC0B6A"/>
    <w:rsid w:val="00CC0FCD"/>
    <w:rsid w:val="00CC111F"/>
    <w:rsid w:val="00CC11EF"/>
    <w:rsid w:val="00CC1F66"/>
    <w:rsid w:val="00CC2011"/>
    <w:rsid w:val="00CC26C5"/>
    <w:rsid w:val="00CC2996"/>
    <w:rsid w:val="00CC3763"/>
    <w:rsid w:val="00CC39B9"/>
    <w:rsid w:val="00CC3EA0"/>
    <w:rsid w:val="00CC4B34"/>
    <w:rsid w:val="00CC71FA"/>
    <w:rsid w:val="00CC745B"/>
    <w:rsid w:val="00CC76C9"/>
    <w:rsid w:val="00CC7B45"/>
    <w:rsid w:val="00CD02EF"/>
    <w:rsid w:val="00CD06FF"/>
    <w:rsid w:val="00CD1188"/>
    <w:rsid w:val="00CD2074"/>
    <w:rsid w:val="00CD2ED1"/>
    <w:rsid w:val="00CD337B"/>
    <w:rsid w:val="00CD438E"/>
    <w:rsid w:val="00CD5979"/>
    <w:rsid w:val="00CD6C67"/>
    <w:rsid w:val="00CE0424"/>
    <w:rsid w:val="00CE0A6D"/>
    <w:rsid w:val="00CE0E4A"/>
    <w:rsid w:val="00CE0EE6"/>
    <w:rsid w:val="00CE19E6"/>
    <w:rsid w:val="00CE1F09"/>
    <w:rsid w:val="00CE2078"/>
    <w:rsid w:val="00CE2612"/>
    <w:rsid w:val="00CE331F"/>
    <w:rsid w:val="00CE39B6"/>
    <w:rsid w:val="00CE39ED"/>
    <w:rsid w:val="00CE4CE3"/>
    <w:rsid w:val="00CE5700"/>
    <w:rsid w:val="00CE5D8B"/>
    <w:rsid w:val="00CE6477"/>
    <w:rsid w:val="00CE69A4"/>
    <w:rsid w:val="00CE6C31"/>
    <w:rsid w:val="00CE7018"/>
    <w:rsid w:val="00CE7561"/>
    <w:rsid w:val="00CE7CBE"/>
    <w:rsid w:val="00CE7DB0"/>
    <w:rsid w:val="00CF132D"/>
    <w:rsid w:val="00CF1354"/>
    <w:rsid w:val="00CF1A12"/>
    <w:rsid w:val="00CF22B2"/>
    <w:rsid w:val="00CF38B0"/>
    <w:rsid w:val="00CF3B1F"/>
    <w:rsid w:val="00CF3BF6"/>
    <w:rsid w:val="00CF47EB"/>
    <w:rsid w:val="00CF4985"/>
    <w:rsid w:val="00CF4AA7"/>
    <w:rsid w:val="00CF5B92"/>
    <w:rsid w:val="00CF6078"/>
    <w:rsid w:val="00CF625B"/>
    <w:rsid w:val="00CF6548"/>
    <w:rsid w:val="00CF687E"/>
    <w:rsid w:val="00D01D0E"/>
    <w:rsid w:val="00D01ED5"/>
    <w:rsid w:val="00D022E5"/>
    <w:rsid w:val="00D02B1D"/>
    <w:rsid w:val="00D02F99"/>
    <w:rsid w:val="00D033D8"/>
    <w:rsid w:val="00D0349B"/>
    <w:rsid w:val="00D03F0E"/>
    <w:rsid w:val="00D03F53"/>
    <w:rsid w:val="00D04453"/>
    <w:rsid w:val="00D04B1E"/>
    <w:rsid w:val="00D0518B"/>
    <w:rsid w:val="00D05262"/>
    <w:rsid w:val="00D06189"/>
    <w:rsid w:val="00D06E9D"/>
    <w:rsid w:val="00D07635"/>
    <w:rsid w:val="00D10249"/>
    <w:rsid w:val="00D111DE"/>
    <w:rsid w:val="00D115A0"/>
    <w:rsid w:val="00D115C3"/>
    <w:rsid w:val="00D11897"/>
    <w:rsid w:val="00D11EFA"/>
    <w:rsid w:val="00D13032"/>
    <w:rsid w:val="00D13135"/>
    <w:rsid w:val="00D1384E"/>
    <w:rsid w:val="00D13A12"/>
    <w:rsid w:val="00D13E4E"/>
    <w:rsid w:val="00D1416C"/>
    <w:rsid w:val="00D14229"/>
    <w:rsid w:val="00D15594"/>
    <w:rsid w:val="00D1624A"/>
    <w:rsid w:val="00D16535"/>
    <w:rsid w:val="00D16671"/>
    <w:rsid w:val="00D16A97"/>
    <w:rsid w:val="00D17AA4"/>
    <w:rsid w:val="00D20B4B"/>
    <w:rsid w:val="00D21ED7"/>
    <w:rsid w:val="00D22CCA"/>
    <w:rsid w:val="00D239A7"/>
    <w:rsid w:val="00D23F47"/>
    <w:rsid w:val="00D24166"/>
    <w:rsid w:val="00D24811"/>
    <w:rsid w:val="00D24FCD"/>
    <w:rsid w:val="00D25595"/>
    <w:rsid w:val="00D25EBA"/>
    <w:rsid w:val="00D263D9"/>
    <w:rsid w:val="00D26418"/>
    <w:rsid w:val="00D267AA"/>
    <w:rsid w:val="00D26C6E"/>
    <w:rsid w:val="00D26D7F"/>
    <w:rsid w:val="00D309B5"/>
    <w:rsid w:val="00D3101F"/>
    <w:rsid w:val="00D31681"/>
    <w:rsid w:val="00D31E7B"/>
    <w:rsid w:val="00D321E4"/>
    <w:rsid w:val="00D3359C"/>
    <w:rsid w:val="00D34684"/>
    <w:rsid w:val="00D3495D"/>
    <w:rsid w:val="00D36207"/>
    <w:rsid w:val="00D36E71"/>
    <w:rsid w:val="00D37D87"/>
    <w:rsid w:val="00D40455"/>
    <w:rsid w:val="00D40B33"/>
    <w:rsid w:val="00D41D3C"/>
    <w:rsid w:val="00D422F8"/>
    <w:rsid w:val="00D43010"/>
    <w:rsid w:val="00D4313D"/>
    <w:rsid w:val="00D4318F"/>
    <w:rsid w:val="00D438BF"/>
    <w:rsid w:val="00D440F8"/>
    <w:rsid w:val="00D46978"/>
    <w:rsid w:val="00D46988"/>
    <w:rsid w:val="00D47E78"/>
    <w:rsid w:val="00D5322D"/>
    <w:rsid w:val="00D5338A"/>
    <w:rsid w:val="00D53DBF"/>
    <w:rsid w:val="00D542BE"/>
    <w:rsid w:val="00D54302"/>
    <w:rsid w:val="00D546FF"/>
    <w:rsid w:val="00D55AD5"/>
    <w:rsid w:val="00D55C24"/>
    <w:rsid w:val="00D56181"/>
    <w:rsid w:val="00D56BE3"/>
    <w:rsid w:val="00D576CA"/>
    <w:rsid w:val="00D57EBF"/>
    <w:rsid w:val="00D60140"/>
    <w:rsid w:val="00D60CFC"/>
    <w:rsid w:val="00D615DD"/>
    <w:rsid w:val="00D6196A"/>
    <w:rsid w:val="00D61AA6"/>
    <w:rsid w:val="00D61AF5"/>
    <w:rsid w:val="00D61D7D"/>
    <w:rsid w:val="00D61D80"/>
    <w:rsid w:val="00D64442"/>
    <w:rsid w:val="00D650C1"/>
    <w:rsid w:val="00D652B5"/>
    <w:rsid w:val="00D65524"/>
    <w:rsid w:val="00D66155"/>
    <w:rsid w:val="00D667CA"/>
    <w:rsid w:val="00D673A3"/>
    <w:rsid w:val="00D708B0"/>
    <w:rsid w:val="00D720C9"/>
    <w:rsid w:val="00D723BF"/>
    <w:rsid w:val="00D72FF2"/>
    <w:rsid w:val="00D74852"/>
    <w:rsid w:val="00D748F1"/>
    <w:rsid w:val="00D74E9D"/>
    <w:rsid w:val="00D75B29"/>
    <w:rsid w:val="00D75EBC"/>
    <w:rsid w:val="00D76E02"/>
    <w:rsid w:val="00D771C2"/>
    <w:rsid w:val="00D77397"/>
    <w:rsid w:val="00D7768A"/>
    <w:rsid w:val="00D77B1D"/>
    <w:rsid w:val="00D77D22"/>
    <w:rsid w:val="00D80111"/>
    <w:rsid w:val="00D8021F"/>
    <w:rsid w:val="00D8032B"/>
    <w:rsid w:val="00D80383"/>
    <w:rsid w:val="00D818C6"/>
    <w:rsid w:val="00D823C6"/>
    <w:rsid w:val="00D8327F"/>
    <w:rsid w:val="00D8432E"/>
    <w:rsid w:val="00D846B4"/>
    <w:rsid w:val="00D84D3A"/>
    <w:rsid w:val="00D85B47"/>
    <w:rsid w:val="00D86CA3"/>
    <w:rsid w:val="00D871CE"/>
    <w:rsid w:val="00D90353"/>
    <w:rsid w:val="00D91290"/>
    <w:rsid w:val="00D9144E"/>
    <w:rsid w:val="00D9193A"/>
    <w:rsid w:val="00D9196D"/>
    <w:rsid w:val="00D91C0E"/>
    <w:rsid w:val="00D920F9"/>
    <w:rsid w:val="00D92982"/>
    <w:rsid w:val="00D93672"/>
    <w:rsid w:val="00D94018"/>
    <w:rsid w:val="00D95BA8"/>
    <w:rsid w:val="00D973DE"/>
    <w:rsid w:val="00D97A45"/>
    <w:rsid w:val="00DA0235"/>
    <w:rsid w:val="00DA179B"/>
    <w:rsid w:val="00DA17DE"/>
    <w:rsid w:val="00DA19A8"/>
    <w:rsid w:val="00DA19D3"/>
    <w:rsid w:val="00DA2873"/>
    <w:rsid w:val="00DA2CF4"/>
    <w:rsid w:val="00DA305E"/>
    <w:rsid w:val="00DA3061"/>
    <w:rsid w:val="00DA306B"/>
    <w:rsid w:val="00DA45E4"/>
    <w:rsid w:val="00DA5417"/>
    <w:rsid w:val="00DA56E8"/>
    <w:rsid w:val="00DA7D51"/>
    <w:rsid w:val="00DB0A9F"/>
    <w:rsid w:val="00DB1151"/>
    <w:rsid w:val="00DB2748"/>
    <w:rsid w:val="00DB2C56"/>
    <w:rsid w:val="00DB3520"/>
    <w:rsid w:val="00DB377D"/>
    <w:rsid w:val="00DB6489"/>
    <w:rsid w:val="00DB699C"/>
    <w:rsid w:val="00DB6A7A"/>
    <w:rsid w:val="00DB6EEF"/>
    <w:rsid w:val="00DC1358"/>
    <w:rsid w:val="00DC1E03"/>
    <w:rsid w:val="00DC2D36"/>
    <w:rsid w:val="00DC3116"/>
    <w:rsid w:val="00DC3C2B"/>
    <w:rsid w:val="00DC4279"/>
    <w:rsid w:val="00DC4366"/>
    <w:rsid w:val="00DC53EF"/>
    <w:rsid w:val="00DC561D"/>
    <w:rsid w:val="00DC6B9E"/>
    <w:rsid w:val="00DC6E25"/>
    <w:rsid w:val="00DC7786"/>
    <w:rsid w:val="00DC7C7F"/>
    <w:rsid w:val="00DD066D"/>
    <w:rsid w:val="00DD22F0"/>
    <w:rsid w:val="00DD28AE"/>
    <w:rsid w:val="00DD52C9"/>
    <w:rsid w:val="00DD5511"/>
    <w:rsid w:val="00DD56A5"/>
    <w:rsid w:val="00DD668C"/>
    <w:rsid w:val="00DD6D41"/>
    <w:rsid w:val="00DE167C"/>
    <w:rsid w:val="00DE246B"/>
    <w:rsid w:val="00DE25A1"/>
    <w:rsid w:val="00DE25E5"/>
    <w:rsid w:val="00DE293E"/>
    <w:rsid w:val="00DE2B3A"/>
    <w:rsid w:val="00DE3D89"/>
    <w:rsid w:val="00DE4B73"/>
    <w:rsid w:val="00DE4C2F"/>
    <w:rsid w:val="00DE4F9D"/>
    <w:rsid w:val="00DE53A5"/>
    <w:rsid w:val="00DE5608"/>
    <w:rsid w:val="00DE5776"/>
    <w:rsid w:val="00DE58D0"/>
    <w:rsid w:val="00DE5F4D"/>
    <w:rsid w:val="00DE61C1"/>
    <w:rsid w:val="00DE654F"/>
    <w:rsid w:val="00DE6DE0"/>
    <w:rsid w:val="00DE7795"/>
    <w:rsid w:val="00DE7C68"/>
    <w:rsid w:val="00DE7FDF"/>
    <w:rsid w:val="00DF0B6E"/>
    <w:rsid w:val="00DF0B94"/>
    <w:rsid w:val="00DF15E0"/>
    <w:rsid w:val="00DF270C"/>
    <w:rsid w:val="00DF2CA4"/>
    <w:rsid w:val="00DF3489"/>
    <w:rsid w:val="00DF37A0"/>
    <w:rsid w:val="00DF3834"/>
    <w:rsid w:val="00DF38A0"/>
    <w:rsid w:val="00DF4276"/>
    <w:rsid w:val="00DF4A3E"/>
    <w:rsid w:val="00DF4F9E"/>
    <w:rsid w:val="00DF50A1"/>
    <w:rsid w:val="00DF53E7"/>
    <w:rsid w:val="00DF5B31"/>
    <w:rsid w:val="00DF5D3E"/>
    <w:rsid w:val="00DF6195"/>
    <w:rsid w:val="00DF7773"/>
    <w:rsid w:val="00E002FD"/>
    <w:rsid w:val="00E005D2"/>
    <w:rsid w:val="00E007E6"/>
    <w:rsid w:val="00E00BD4"/>
    <w:rsid w:val="00E016F0"/>
    <w:rsid w:val="00E0254A"/>
    <w:rsid w:val="00E0284F"/>
    <w:rsid w:val="00E03F03"/>
    <w:rsid w:val="00E04B54"/>
    <w:rsid w:val="00E060B5"/>
    <w:rsid w:val="00E073B0"/>
    <w:rsid w:val="00E0761E"/>
    <w:rsid w:val="00E07843"/>
    <w:rsid w:val="00E1016F"/>
    <w:rsid w:val="00E110E7"/>
    <w:rsid w:val="00E11B20"/>
    <w:rsid w:val="00E145D9"/>
    <w:rsid w:val="00E14917"/>
    <w:rsid w:val="00E15DDB"/>
    <w:rsid w:val="00E15E52"/>
    <w:rsid w:val="00E1666B"/>
    <w:rsid w:val="00E17A8C"/>
    <w:rsid w:val="00E17FA2"/>
    <w:rsid w:val="00E200E5"/>
    <w:rsid w:val="00E21A3C"/>
    <w:rsid w:val="00E2204B"/>
    <w:rsid w:val="00E22330"/>
    <w:rsid w:val="00E224FE"/>
    <w:rsid w:val="00E22563"/>
    <w:rsid w:val="00E227D6"/>
    <w:rsid w:val="00E22BE6"/>
    <w:rsid w:val="00E22DBB"/>
    <w:rsid w:val="00E2311D"/>
    <w:rsid w:val="00E243EA"/>
    <w:rsid w:val="00E268A7"/>
    <w:rsid w:val="00E27EBE"/>
    <w:rsid w:val="00E27ECC"/>
    <w:rsid w:val="00E30543"/>
    <w:rsid w:val="00E3092E"/>
    <w:rsid w:val="00E30B5A"/>
    <w:rsid w:val="00E3123D"/>
    <w:rsid w:val="00E31461"/>
    <w:rsid w:val="00E31A27"/>
    <w:rsid w:val="00E31D43"/>
    <w:rsid w:val="00E32608"/>
    <w:rsid w:val="00E32A53"/>
    <w:rsid w:val="00E3400C"/>
    <w:rsid w:val="00E34188"/>
    <w:rsid w:val="00E347E4"/>
    <w:rsid w:val="00E34B6E"/>
    <w:rsid w:val="00E35559"/>
    <w:rsid w:val="00E3700F"/>
    <w:rsid w:val="00E3702A"/>
    <w:rsid w:val="00E3723A"/>
    <w:rsid w:val="00E37860"/>
    <w:rsid w:val="00E4009A"/>
    <w:rsid w:val="00E407E8"/>
    <w:rsid w:val="00E41B79"/>
    <w:rsid w:val="00E41C2F"/>
    <w:rsid w:val="00E42BA4"/>
    <w:rsid w:val="00E446F1"/>
    <w:rsid w:val="00E45141"/>
    <w:rsid w:val="00E465F7"/>
    <w:rsid w:val="00E46886"/>
    <w:rsid w:val="00E47AEF"/>
    <w:rsid w:val="00E47B21"/>
    <w:rsid w:val="00E51395"/>
    <w:rsid w:val="00E51737"/>
    <w:rsid w:val="00E51AC2"/>
    <w:rsid w:val="00E52304"/>
    <w:rsid w:val="00E534E5"/>
    <w:rsid w:val="00E53658"/>
    <w:rsid w:val="00E53B75"/>
    <w:rsid w:val="00E5411C"/>
    <w:rsid w:val="00E54723"/>
    <w:rsid w:val="00E5475B"/>
    <w:rsid w:val="00E54E3B"/>
    <w:rsid w:val="00E55822"/>
    <w:rsid w:val="00E560F9"/>
    <w:rsid w:val="00E56A06"/>
    <w:rsid w:val="00E57565"/>
    <w:rsid w:val="00E57D70"/>
    <w:rsid w:val="00E606F6"/>
    <w:rsid w:val="00E61543"/>
    <w:rsid w:val="00E6245B"/>
    <w:rsid w:val="00E63838"/>
    <w:rsid w:val="00E63A17"/>
    <w:rsid w:val="00E64434"/>
    <w:rsid w:val="00E64546"/>
    <w:rsid w:val="00E649D9"/>
    <w:rsid w:val="00E659C0"/>
    <w:rsid w:val="00E66AA2"/>
    <w:rsid w:val="00E67360"/>
    <w:rsid w:val="00E676EF"/>
    <w:rsid w:val="00E67A81"/>
    <w:rsid w:val="00E67C51"/>
    <w:rsid w:val="00E71510"/>
    <w:rsid w:val="00E72D4B"/>
    <w:rsid w:val="00E72EFC"/>
    <w:rsid w:val="00E746D1"/>
    <w:rsid w:val="00E74A84"/>
    <w:rsid w:val="00E758EC"/>
    <w:rsid w:val="00E759B3"/>
    <w:rsid w:val="00E7664C"/>
    <w:rsid w:val="00E76C0F"/>
    <w:rsid w:val="00E779ED"/>
    <w:rsid w:val="00E77E6B"/>
    <w:rsid w:val="00E80023"/>
    <w:rsid w:val="00E81DC6"/>
    <w:rsid w:val="00E8234C"/>
    <w:rsid w:val="00E8374F"/>
    <w:rsid w:val="00E83AA9"/>
    <w:rsid w:val="00E83D74"/>
    <w:rsid w:val="00E84170"/>
    <w:rsid w:val="00E8454A"/>
    <w:rsid w:val="00E84F3A"/>
    <w:rsid w:val="00E85928"/>
    <w:rsid w:val="00E86128"/>
    <w:rsid w:val="00E87822"/>
    <w:rsid w:val="00E87A00"/>
    <w:rsid w:val="00E87FA3"/>
    <w:rsid w:val="00E90395"/>
    <w:rsid w:val="00E90E49"/>
    <w:rsid w:val="00E911B6"/>
    <w:rsid w:val="00E917F9"/>
    <w:rsid w:val="00E91C28"/>
    <w:rsid w:val="00E9291C"/>
    <w:rsid w:val="00E92B40"/>
    <w:rsid w:val="00E93828"/>
    <w:rsid w:val="00E93E32"/>
    <w:rsid w:val="00E93FFE"/>
    <w:rsid w:val="00E94F8A"/>
    <w:rsid w:val="00E95969"/>
    <w:rsid w:val="00E97ED3"/>
    <w:rsid w:val="00EA01D7"/>
    <w:rsid w:val="00EA2836"/>
    <w:rsid w:val="00EA38A8"/>
    <w:rsid w:val="00EA38F5"/>
    <w:rsid w:val="00EA3C56"/>
    <w:rsid w:val="00EA496A"/>
    <w:rsid w:val="00EA6756"/>
    <w:rsid w:val="00EA7066"/>
    <w:rsid w:val="00EA7A41"/>
    <w:rsid w:val="00EB0303"/>
    <w:rsid w:val="00EB058E"/>
    <w:rsid w:val="00EB0636"/>
    <w:rsid w:val="00EB077B"/>
    <w:rsid w:val="00EB0A40"/>
    <w:rsid w:val="00EB0B04"/>
    <w:rsid w:val="00EB1DAB"/>
    <w:rsid w:val="00EB2737"/>
    <w:rsid w:val="00EB2D68"/>
    <w:rsid w:val="00EB2F99"/>
    <w:rsid w:val="00EB31BF"/>
    <w:rsid w:val="00EB4202"/>
    <w:rsid w:val="00EB4399"/>
    <w:rsid w:val="00EB4EA2"/>
    <w:rsid w:val="00EB4FD8"/>
    <w:rsid w:val="00EB5E3E"/>
    <w:rsid w:val="00EB62F9"/>
    <w:rsid w:val="00EB6FCE"/>
    <w:rsid w:val="00EC0002"/>
    <w:rsid w:val="00EC249D"/>
    <w:rsid w:val="00EC24D5"/>
    <w:rsid w:val="00EC2773"/>
    <w:rsid w:val="00EC27C6"/>
    <w:rsid w:val="00EC2EE2"/>
    <w:rsid w:val="00EC3A4D"/>
    <w:rsid w:val="00EC3BB2"/>
    <w:rsid w:val="00EC4207"/>
    <w:rsid w:val="00EC4D78"/>
    <w:rsid w:val="00EC518D"/>
    <w:rsid w:val="00EC5653"/>
    <w:rsid w:val="00EC6042"/>
    <w:rsid w:val="00EC6E7D"/>
    <w:rsid w:val="00EC71CE"/>
    <w:rsid w:val="00EC756A"/>
    <w:rsid w:val="00EC765F"/>
    <w:rsid w:val="00EC784A"/>
    <w:rsid w:val="00EC7CB7"/>
    <w:rsid w:val="00ED1006"/>
    <w:rsid w:val="00ED110C"/>
    <w:rsid w:val="00ED1483"/>
    <w:rsid w:val="00ED16D9"/>
    <w:rsid w:val="00ED45C0"/>
    <w:rsid w:val="00ED499C"/>
    <w:rsid w:val="00ED502C"/>
    <w:rsid w:val="00ED52BD"/>
    <w:rsid w:val="00ED5B7E"/>
    <w:rsid w:val="00ED6B04"/>
    <w:rsid w:val="00ED73F1"/>
    <w:rsid w:val="00ED7CCE"/>
    <w:rsid w:val="00EE0A5A"/>
    <w:rsid w:val="00EE0D20"/>
    <w:rsid w:val="00EE1807"/>
    <w:rsid w:val="00EE25DF"/>
    <w:rsid w:val="00EE2D24"/>
    <w:rsid w:val="00EE4566"/>
    <w:rsid w:val="00EE4FC8"/>
    <w:rsid w:val="00EE5BBB"/>
    <w:rsid w:val="00EE5E52"/>
    <w:rsid w:val="00EE71BD"/>
    <w:rsid w:val="00EF0149"/>
    <w:rsid w:val="00EF18FE"/>
    <w:rsid w:val="00EF20FA"/>
    <w:rsid w:val="00EF3C43"/>
    <w:rsid w:val="00EF3E1B"/>
    <w:rsid w:val="00EF5787"/>
    <w:rsid w:val="00EF60D0"/>
    <w:rsid w:val="00EF6888"/>
    <w:rsid w:val="00EF6891"/>
    <w:rsid w:val="00EF7165"/>
    <w:rsid w:val="00EF7E0A"/>
    <w:rsid w:val="00F00E7C"/>
    <w:rsid w:val="00F01CD9"/>
    <w:rsid w:val="00F0201F"/>
    <w:rsid w:val="00F02570"/>
    <w:rsid w:val="00F02D41"/>
    <w:rsid w:val="00F02D4B"/>
    <w:rsid w:val="00F03071"/>
    <w:rsid w:val="00F04F36"/>
    <w:rsid w:val="00F050AE"/>
    <w:rsid w:val="00F0528D"/>
    <w:rsid w:val="00F06081"/>
    <w:rsid w:val="00F06C67"/>
    <w:rsid w:val="00F06DFD"/>
    <w:rsid w:val="00F06E69"/>
    <w:rsid w:val="00F071D1"/>
    <w:rsid w:val="00F07533"/>
    <w:rsid w:val="00F07930"/>
    <w:rsid w:val="00F07FCD"/>
    <w:rsid w:val="00F10629"/>
    <w:rsid w:val="00F11ADD"/>
    <w:rsid w:val="00F123B9"/>
    <w:rsid w:val="00F12902"/>
    <w:rsid w:val="00F12A99"/>
    <w:rsid w:val="00F139B5"/>
    <w:rsid w:val="00F13B53"/>
    <w:rsid w:val="00F145AC"/>
    <w:rsid w:val="00F14B80"/>
    <w:rsid w:val="00F15711"/>
    <w:rsid w:val="00F15B17"/>
    <w:rsid w:val="00F15BF2"/>
    <w:rsid w:val="00F15F5F"/>
    <w:rsid w:val="00F15FA5"/>
    <w:rsid w:val="00F17A27"/>
    <w:rsid w:val="00F17E4A"/>
    <w:rsid w:val="00F20169"/>
    <w:rsid w:val="00F20252"/>
    <w:rsid w:val="00F209B7"/>
    <w:rsid w:val="00F21333"/>
    <w:rsid w:val="00F213B3"/>
    <w:rsid w:val="00F21AC0"/>
    <w:rsid w:val="00F21EBD"/>
    <w:rsid w:val="00F2207A"/>
    <w:rsid w:val="00F231EF"/>
    <w:rsid w:val="00F2336F"/>
    <w:rsid w:val="00F2376F"/>
    <w:rsid w:val="00F24000"/>
    <w:rsid w:val="00F242DB"/>
    <w:rsid w:val="00F243D8"/>
    <w:rsid w:val="00F2483B"/>
    <w:rsid w:val="00F24FE6"/>
    <w:rsid w:val="00F262B0"/>
    <w:rsid w:val="00F278A0"/>
    <w:rsid w:val="00F27C02"/>
    <w:rsid w:val="00F30828"/>
    <w:rsid w:val="00F30F16"/>
    <w:rsid w:val="00F3118D"/>
    <w:rsid w:val="00F313D6"/>
    <w:rsid w:val="00F31484"/>
    <w:rsid w:val="00F32082"/>
    <w:rsid w:val="00F3260F"/>
    <w:rsid w:val="00F3283A"/>
    <w:rsid w:val="00F3331F"/>
    <w:rsid w:val="00F339FD"/>
    <w:rsid w:val="00F340B1"/>
    <w:rsid w:val="00F3420D"/>
    <w:rsid w:val="00F3534B"/>
    <w:rsid w:val="00F35A66"/>
    <w:rsid w:val="00F35E44"/>
    <w:rsid w:val="00F3647C"/>
    <w:rsid w:val="00F3678B"/>
    <w:rsid w:val="00F3753C"/>
    <w:rsid w:val="00F37C03"/>
    <w:rsid w:val="00F404AB"/>
    <w:rsid w:val="00F40F0C"/>
    <w:rsid w:val="00F411E8"/>
    <w:rsid w:val="00F41840"/>
    <w:rsid w:val="00F431AB"/>
    <w:rsid w:val="00F43B21"/>
    <w:rsid w:val="00F446B8"/>
    <w:rsid w:val="00F456E5"/>
    <w:rsid w:val="00F4766C"/>
    <w:rsid w:val="00F5060E"/>
    <w:rsid w:val="00F507D1"/>
    <w:rsid w:val="00F50DC5"/>
    <w:rsid w:val="00F51442"/>
    <w:rsid w:val="00F51593"/>
    <w:rsid w:val="00F519CE"/>
    <w:rsid w:val="00F51ADA"/>
    <w:rsid w:val="00F51F48"/>
    <w:rsid w:val="00F520B4"/>
    <w:rsid w:val="00F5246E"/>
    <w:rsid w:val="00F53D1F"/>
    <w:rsid w:val="00F53D91"/>
    <w:rsid w:val="00F54C53"/>
    <w:rsid w:val="00F55839"/>
    <w:rsid w:val="00F55BE9"/>
    <w:rsid w:val="00F562F5"/>
    <w:rsid w:val="00F60203"/>
    <w:rsid w:val="00F607C5"/>
    <w:rsid w:val="00F60DEA"/>
    <w:rsid w:val="00F613F0"/>
    <w:rsid w:val="00F61466"/>
    <w:rsid w:val="00F61E54"/>
    <w:rsid w:val="00F62C42"/>
    <w:rsid w:val="00F6302A"/>
    <w:rsid w:val="00F63950"/>
    <w:rsid w:val="00F64C2B"/>
    <w:rsid w:val="00F651BE"/>
    <w:rsid w:val="00F65489"/>
    <w:rsid w:val="00F65C56"/>
    <w:rsid w:val="00F65FB3"/>
    <w:rsid w:val="00F66091"/>
    <w:rsid w:val="00F6650E"/>
    <w:rsid w:val="00F66753"/>
    <w:rsid w:val="00F668F6"/>
    <w:rsid w:val="00F66F16"/>
    <w:rsid w:val="00F67496"/>
    <w:rsid w:val="00F67F53"/>
    <w:rsid w:val="00F703BE"/>
    <w:rsid w:val="00F71F69"/>
    <w:rsid w:val="00F72011"/>
    <w:rsid w:val="00F72B72"/>
    <w:rsid w:val="00F72B8D"/>
    <w:rsid w:val="00F73126"/>
    <w:rsid w:val="00F7316C"/>
    <w:rsid w:val="00F731C1"/>
    <w:rsid w:val="00F734BF"/>
    <w:rsid w:val="00F7374C"/>
    <w:rsid w:val="00F7387A"/>
    <w:rsid w:val="00F73E2D"/>
    <w:rsid w:val="00F73FA3"/>
    <w:rsid w:val="00F74BB9"/>
    <w:rsid w:val="00F74CEE"/>
    <w:rsid w:val="00F751A9"/>
    <w:rsid w:val="00F75582"/>
    <w:rsid w:val="00F75738"/>
    <w:rsid w:val="00F75D6F"/>
    <w:rsid w:val="00F76EFA"/>
    <w:rsid w:val="00F77550"/>
    <w:rsid w:val="00F77B17"/>
    <w:rsid w:val="00F804BE"/>
    <w:rsid w:val="00F80BC1"/>
    <w:rsid w:val="00F80E05"/>
    <w:rsid w:val="00F81796"/>
    <w:rsid w:val="00F817CE"/>
    <w:rsid w:val="00F837A2"/>
    <w:rsid w:val="00F8384D"/>
    <w:rsid w:val="00F841B1"/>
    <w:rsid w:val="00F84382"/>
    <w:rsid w:val="00F8456C"/>
    <w:rsid w:val="00F859D8"/>
    <w:rsid w:val="00F868B6"/>
    <w:rsid w:val="00F868F5"/>
    <w:rsid w:val="00F870AC"/>
    <w:rsid w:val="00F87B8C"/>
    <w:rsid w:val="00F87D9D"/>
    <w:rsid w:val="00F902D9"/>
    <w:rsid w:val="00F90448"/>
    <w:rsid w:val="00F9056A"/>
    <w:rsid w:val="00F90F8D"/>
    <w:rsid w:val="00F913CD"/>
    <w:rsid w:val="00F913FC"/>
    <w:rsid w:val="00F9212B"/>
    <w:rsid w:val="00F92254"/>
    <w:rsid w:val="00F92782"/>
    <w:rsid w:val="00F937F5"/>
    <w:rsid w:val="00F93AA9"/>
    <w:rsid w:val="00F93FB2"/>
    <w:rsid w:val="00F95A40"/>
    <w:rsid w:val="00F962C2"/>
    <w:rsid w:val="00F96325"/>
    <w:rsid w:val="00F968F4"/>
    <w:rsid w:val="00F96985"/>
    <w:rsid w:val="00F96997"/>
    <w:rsid w:val="00F97728"/>
    <w:rsid w:val="00F97838"/>
    <w:rsid w:val="00FA17A3"/>
    <w:rsid w:val="00FA1A69"/>
    <w:rsid w:val="00FA2203"/>
    <w:rsid w:val="00FA2BB3"/>
    <w:rsid w:val="00FA2EEB"/>
    <w:rsid w:val="00FA3CDC"/>
    <w:rsid w:val="00FA5583"/>
    <w:rsid w:val="00FA5587"/>
    <w:rsid w:val="00FA567E"/>
    <w:rsid w:val="00FA5BB4"/>
    <w:rsid w:val="00FA67F8"/>
    <w:rsid w:val="00FA7E64"/>
    <w:rsid w:val="00FB0B4B"/>
    <w:rsid w:val="00FB3392"/>
    <w:rsid w:val="00FB4133"/>
    <w:rsid w:val="00FB4703"/>
    <w:rsid w:val="00FB4C80"/>
    <w:rsid w:val="00FB5D6B"/>
    <w:rsid w:val="00FB6A6A"/>
    <w:rsid w:val="00FB7FD8"/>
    <w:rsid w:val="00FC0C00"/>
    <w:rsid w:val="00FC25E8"/>
    <w:rsid w:val="00FC48F9"/>
    <w:rsid w:val="00FC585E"/>
    <w:rsid w:val="00FC5922"/>
    <w:rsid w:val="00FC6B62"/>
    <w:rsid w:val="00FC7429"/>
    <w:rsid w:val="00FC74B3"/>
    <w:rsid w:val="00FD0257"/>
    <w:rsid w:val="00FD031A"/>
    <w:rsid w:val="00FD07F6"/>
    <w:rsid w:val="00FD14C2"/>
    <w:rsid w:val="00FD1EC8"/>
    <w:rsid w:val="00FD2971"/>
    <w:rsid w:val="00FD34E3"/>
    <w:rsid w:val="00FD3B7A"/>
    <w:rsid w:val="00FD47ED"/>
    <w:rsid w:val="00FD5EF5"/>
    <w:rsid w:val="00FD6B94"/>
    <w:rsid w:val="00FD6D06"/>
    <w:rsid w:val="00FD6D3B"/>
    <w:rsid w:val="00FD74DB"/>
    <w:rsid w:val="00FD7660"/>
    <w:rsid w:val="00FE016C"/>
    <w:rsid w:val="00FE0655"/>
    <w:rsid w:val="00FE089F"/>
    <w:rsid w:val="00FE0F09"/>
    <w:rsid w:val="00FE2365"/>
    <w:rsid w:val="00FE24BD"/>
    <w:rsid w:val="00FE2892"/>
    <w:rsid w:val="00FE37D7"/>
    <w:rsid w:val="00FE4C73"/>
    <w:rsid w:val="00FE4C7B"/>
    <w:rsid w:val="00FE4CC5"/>
    <w:rsid w:val="00FE64EE"/>
    <w:rsid w:val="00FE7336"/>
    <w:rsid w:val="00FE7669"/>
    <w:rsid w:val="00FE787C"/>
    <w:rsid w:val="00FE79AE"/>
    <w:rsid w:val="00FF0C40"/>
    <w:rsid w:val="00FF1811"/>
    <w:rsid w:val="00FF1F53"/>
    <w:rsid w:val="00FF2D7C"/>
    <w:rsid w:val="00FF31D8"/>
    <w:rsid w:val="00FF3306"/>
    <w:rsid w:val="00FF42E4"/>
    <w:rsid w:val="00FF42EC"/>
    <w:rsid w:val="00FF4576"/>
    <w:rsid w:val="00FF45A5"/>
    <w:rsid w:val="00FF4CB4"/>
    <w:rsid w:val="00FF5027"/>
    <w:rsid w:val="00FF5562"/>
    <w:rsid w:val="00FF580B"/>
    <w:rsid w:val="00FF5C91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A8113E"/>
  <w15:chartTrackingRefBased/>
  <w15:docId w15:val="{3DD47109-245A-43EF-AAD5-C8623D16F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C3467"/>
    <w:pPr>
      <w:spacing w:after="160" w:line="259" w:lineRule="auto"/>
    </w:pPr>
    <w:rPr>
      <w:rFonts w:ascii="Calibri Light" w:eastAsiaTheme="minorHAnsi" w:hAnsi="Calibri Light" w:cs="Arial"/>
      <w:lang w:val="en-US" w:eastAsia="en-US"/>
    </w:rPr>
  </w:style>
  <w:style w:type="paragraph" w:styleId="Heading1">
    <w:name w:val="heading 1"/>
    <w:next w:val="Normal"/>
    <w:link w:val="Heading1Char"/>
    <w:qFormat/>
    <w:rsid w:val="004C3829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C382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Theme="minorEastAsia"/>
      <w:sz w:val="32"/>
    </w:rPr>
  </w:style>
  <w:style w:type="paragraph" w:styleId="Heading3">
    <w:name w:val="heading 3"/>
    <w:basedOn w:val="Heading2"/>
    <w:next w:val="Normal"/>
    <w:link w:val="Heading3Char"/>
    <w:qFormat/>
    <w:rsid w:val="00FE2892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65C56"/>
    <w:pPr>
      <w:numPr>
        <w:ilvl w:val="3"/>
        <w:numId w:val="2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65C5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65C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65C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C34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3467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qFormat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link w:val="Heading1"/>
    <w:rsid w:val="004C382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4D12D2"/>
    <w:pPr>
      <w:ind w:left="0" w:firstLine="0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F65C56"/>
    <w:pPr>
      <w:numPr>
        <w:numId w:val="2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6"/>
      </w:numPr>
      <w:tabs>
        <w:tab w:val="num" w:pos="360"/>
      </w:tabs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D12D2"/>
    <w:rPr>
      <w:rFonts w:ascii="Times New Roman" w:eastAsiaTheme="minorHAnsi" w:hAnsi="Times New Roman" w:cstheme="minorBidi"/>
      <w:sz w:val="24"/>
      <w:szCs w:val="24"/>
      <w:lang w:val="en-US" w:eastAsia="zh-CN"/>
    </w:rPr>
  </w:style>
  <w:style w:type="character" w:customStyle="1" w:styleId="B2Char">
    <w:name w:val="B2 Char"/>
    <w:link w:val="B2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link w:val="Heading2"/>
    <w:rsid w:val="004C3829"/>
    <w:rPr>
      <w:rFonts w:ascii="Arial" w:eastAsiaTheme="minorEastAsia" w:hAnsi="Arial"/>
      <w:sz w:val="32"/>
      <w:lang w:eastAsia="ja-JP"/>
    </w:rPr>
  </w:style>
  <w:style w:type="character" w:customStyle="1" w:styleId="Heading3Char">
    <w:name w:val="Heading 3 Char"/>
    <w:link w:val="Heading3"/>
    <w:rsid w:val="00FE2892"/>
    <w:rPr>
      <w:rFonts w:ascii="Arial" w:eastAsiaTheme="minorEastAsia" w:hAnsi="Arial"/>
      <w:sz w:val="28"/>
      <w:lang w:eastAsia="ja-JP"/>
    </w:rPr>
  </w:style>
  <w:style w:type="character" w:customStyle="1" w:styleId="Heading4Char">
    <w:name w:val="Heading 4 Char"/>
    <w:link w:val="Heading4"/>
    <w:rsid w:val="00F65C56"/>
    <w:rPr>
      <w:rFonts w:ascii="Arial" w:eastAsiaTheme="minorEastAsia" w:hAnsi="Arial"/>
      <w:sz w:val="24"/>
      <w:lang w:eastAsia="ja-JP"/>
    </w:rPr>
  </w:style>
  <w:style w:type="character" w:customStyle="1" w:styleId="Heading5Char">
    <w:name w:val="Heading 5 Char"/>
    <w:link w:val="Heading5"/>
    <w:rsid w:val="00F65C56"/>
    <w:rPr>
      <w:rFonts w:ascii="Arial" w:eastAsiaTheme="minorEastAsia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eastAsiaTheme="minorEastAsia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eastAsiaTheme="minorEastAsia" w:hAnsi="Arial"/>
      <w:lang w:eastAsia="ja-JP"/>
    </w:rPr>
  </w:style>
  <w:style w:type="character" w:customStyle="1" w:styleId="Heading8Char">
    <w:name w:val="Heading 8 Char"/>
    <w:link w:val="Heading8"/>
    <w:uiPriority w:val="99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qFormat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2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3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4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numPr>
        <w:numId w:val="0"/>
      </w:num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eastAsiaTheme="minorEastAsia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eastAsiaTheme="minorEastAsia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HAnsi" w:hAnsiTheme="minorHAnsi" w:cstheme="minorBidi"/>
      <w:sz w:val="24"/>
      <w:szCs w:val="24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1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uiPriority w:val="99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7"/>
      </w:numPr>
    </w:pPr>
  </w:style>
  <w:style w:type="numbering" w:customStyle="1" w:styleId="3GPPListofBullets">
    <w:name w:val="3GPP List of Bullets"/>
    <w:rsid w:val="00F65C56"/>
    <w:pPr>
      <w:numPr>
        <w:numId w:val="18"/>
      </w:numPr>
    </w:pPr>
  </w:style>
  <w:style w:type="numbering" w:customStyle="1" w:styleId="3GPPList">
    <w:name w:val="3GPP List"/>
    <w:uiPriority w:val="99"/>
    <w:rsid w:val="00F65C56"/>
    <w:pPr>
      <w:numPr>
        <w:numId w:val="19"/>
      </w:numPr>
    </w:pPr>
  </w:style>
  <w:style w:type="paragraph" w:customStyle="1" w:styleId="a">
    <w:name w:val="佐藤２"/>
    <w:basedOn w:val="Normal"/>
    <w:rsid w:val="00F139B5"/>
    <w:pPr>
      <w:numPr>
        <w:numId w:val="23"/>
      </w:numPr>
      <w:spacing w:after="180"/>
    </w:pPr>
    <w:rPr>
      <w:rFonts w:ascii="Times New Roman" w:eastAsia="MS Gothic" w:hAnsi="Times New Roman" w:cs="Times New Roman"/>
      <w:lang w:val="en-GB" w:eastAsia="ja-JP"/>
    </w:rPr>
  </w:style>
  <w:style w:type="character" w:customStyle="1" w:styleId="B1Zchn">
    <w:name w:val="B1 Zchn"/>
    <w:qFormat/>
    <w:rsid w:val="005711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5NUHHDQN7SK2-1476151046-391980</_dlc_DocId>
    <_dlc_DocIdUrl xmlns="f166a696-7b5b-4ccd-9f0c-ffde0cceec81">
      <Url>https://ericsson.sharepoint.com/sites/star/_layouts/15/DocIdRedir.aspx?ID=5NUHHDQN7SK2-1476151046-391980</Url>
      <Description>5NUHHDQN7SK2-1476151046-391980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4E90C6-B8EA-435C-9D7B-384BB678F7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80FC2C1-B8D7-4331-A7A5-6EE9214CD0E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703B55F-B78A-416B-AF5D-C56E360B8D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4D2625C-5EF8-47A0-B55A-0CA813900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Ericsson</vt:lpstr>
      <vt:lpstr>Introduction</vt:lpstr>
      <vt:lpstr>Discussion</vt:lpstr>
      <vt:lpstr>        Clarifications on RSTD reference info</vt:lpstr>
      <vt:lpstr>Conclusion</vt:lpstr>
      <vt:lpstr>References</vt:lpstr>
      <vt:lpstr>Text Proposals for Specification CRs</vt:lpstr>
    </vt:vector>
  </TitlesOfParts>
  <Company>Ericsson</Company>
  <LinksUpToDate>false</LinksUpToDate>
  <CharactersWithSpaces>6135</CharactersWithSpaces>
  <SharedDoc>false</SharedDoc>
  <HLinks>
    <vt:vector size="36" baseType="variant">
      <vt:variant>
        <vt:i4>2293773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http://www.3gpp.org/ftp/tsg_ran/TSG_RAN/TSGR_81/Docs/RP-182155.zip</vt:lpwstr>
      </vt:variant>
      <vt:variant>
        <vt:lpwstr/>
      </vt:variant>
      <vt:variant>
        <vt:i4>1245245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_Toc32609315</vt:lpwstr>
      </vt:variant>
      <vt:variant>
        <vt:i4>1179709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_Toc32609314</vt:lpwstr>
      </vt:variant>
      <vt:variant>
        <vt:i4>1376317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_Toc32609313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_Toc32609312</vt:lpwstr>
      </vt:variant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_Toc32609311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Siva Muruganathan</cp:lastModifiedBy>
  <cp:revision>13</cp:revision>
  <cp:lastPrinted>2008-02-01T19:09:00Z</cp:lastPrinted>
  <dcterms:created xsi:type="dcterms:W3CDTF">2020-05-15T15:34:00Z</dcterms:created>
  <dcterms:modified xsi:type="dcterms:W3CDTF">2020-05-15T17:50:00Z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f8476aaf-0f1c-4532-9a9f-9df7fd23816f</vt:lpwstr>
  </property>
  <property fmtid="{D5CDD505-2E9C-101B-9397-08002B2CF9AE}" pid="13" name="ContentTypeId">
    <vt:lpwstr>0x010100C5F30C9B16E14C8EACE5F2CC7B7AC7F400F5862E332FC6CE449700A00A9FC83FBA</vt:lpwstr>
  </property>
</Properties>
</file>